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0FA3EF1B"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BE2646">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455E8C" w:rsidRPr="00455E8C">
        <w:rPr>
          <w:rFonts w:ascii="Arial" w:eastAsia="宋体" w:hAnsi="Arial"/>
          <w:b/>
          <w:sz w:val="22"/>
          <w:szCs w:val="22"/>
          <w:lang w:eastAsia="zh-CN"/>
        </w:rPr>
        <w:t>R2-2400248</w:t>
      </w:r>
    </w:p>
    <w:p w14:paraId="7D83DF9C" w14:textId="53E0689B" w:rsidR="00271BF9" w:rsidRDefault="00D25FDA" w:rsidP="00455E8C">
      <w:pPr>
        <w:pStyle w:val="a3"/>
        <w:spacing w:after="0"/>
        <w:rPr>
          <w:rFonts w:eastAsiaTheme="minorEastAsia"/>
          <w:sz w:val="22"/>
          <w:lang w:val="en-GB" w:eastAsia="zh-CN"/>
        </w:rPr>
      </w:pPr>
      <w:r>
        <w:rPr>
          <w:rFonts w:eastAsiaTheme="minorEastAsia"/>
          <w:sz w:val="22"/>
          <w:lang w:val="en-GB" w:eastAsia="zh-CN"/>
        </w:rPr>
        <w:t xml:space="preserve">Athens, Greece, </w:t>
      </w:r>
      <w:r w:rsidR="00BE2646" w:rsidRPr="00BE2646">
        <w:rPr>
          <w:rFonts w:eastAsiaTheme="minorEastAsia"/>
          <w:sz w:val="22"/>
          <w:lang w:val="en-GB" w:eastAsia="zh-CN"/>
        </w:rPr>
        <w:t>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26210446" w14:textId="77777777"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2497643E" w:rsidR="007964A2" w:rsidRPr="001730DA"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F019E" w:rsidRPr="003F019E">
        <w:rPr>
          <w:rFonts w:ascii="Arial" w:eastAsiaTheme="minorEastAsia" w:hAnsi="Arial" w:cs="Arial"/>
          <w:bCs/>
          <w:color w:val="000000"/>
          <w:sz w:val="22"/>
          <w:szCs w:val="20"/>
          <w:lang w:val="en-GB" w:eastAsia="zh-CN"/>
        </w:rPr>
        <w:t xml:space="preserve">Discussion on leftover </w:t>
      </w:r>
      <w:r w:rsidR="00BE288E">
        <w:rPr>
          <w:rFonts w:ascii="Arial" w:eastAsiaTheme="minorEastAsia" w:hAnsi="Arial" w:cs="Arial" w:hint="eastAsia"/>
          <w:bCs/>
          <w:color w:val="000000"/>
          <w:sz w:val="22"/>
          <w:szCs w:val="20"/>
          <w:lang w:val="en-GB" w:eastAsia="zh-CN"/>
        </w:rPr>
        <w:t xml:space="preserve">open </w:t>
      </w:r>
      <w:r w:rsidR="003F019E" w:rsidRPr="003F019E">
        <w:rPr>
          <w:rFonts w:ascii="Arial" w:eastAsiaTheme="minorEastAsia" w:hAnsi="Arial" w:cs="Arial"/>
          <w:bCs/>
          <w:color w:val="000000"/>
          <w:sz w:val="22"/>
          <w:szCs w:val="20"/>
          <w:lang w:val="en-GB" w:eastAsia="zh-CN"/>
        </w:rPr>
        <w:t>issues of TS 38.331</w:t>
      </w:r>
    </w:p>
    <w:p w14:paraId="52D72015" w14:textId="22605CB5"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7.</w:t>
      </w:r>
      <w:r w:rsidR="00A30EF2">
        <w:rPr>
          <w:rFonts w:ascii="Arial" w:eastAsiaTheme="minorEastAsia" w:hAnsi="Arial" w:cs="Arial" w:hint="eastAsia"/>
          <w:bCs/>
          <w:color w:val="000000"/>
          <w:sz w:val="22"/>
          <w:szCs w:val="20"/>
          <w:lang w:val="en-GB" w:eastAsia="zh-CN"/>
        </w:rPr>
        <w:t>7</w:t>
      </w:r>
      <w:r>
        <w:rPr>
          <w:rFonts w:ascii="Arial" w:eastAsiaTheme="minorEastAsia" w:hAnsi="Arial" w:cs="Arial" w:hint="eastAsia"/>
          <w:bCs/>
          <w:color w:val="000000"/>
          <w:sz w:val="22"/>
          <w:szCs w:val="20"/>
          <w:lang w:val="en-GB" w:eastAsia="zh-CN"/>
        </w:rPr>
        <w:t>.</w:t>
      </w:r>
      <w:r w:rsidR="00BE2646">
        <w:rPr>
          <w:rFonts w:ascii="Arial" w:eastAsiaTheme="minorEastAsia" w:hAnsi="Arial" w:cs="Arial" w:hint="eastAsia"/>
          <w:bCs/>
          <w:color w:val="000000"/>
          <w:sz w:val="22"/>
          <w:szCs w:val="20"/>
          <w:lang w:val="en-GB" w:eastAsia="zh-CN"/>
        </w:rPr>
        <w:t>3</w:t>
      </w:r>
    </w:p>
    <w:p w14:paraId="2D5A8A5F" w14:textId="348DF623" w:rsidR="007964A2"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38784DDB"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1346BC1B" w14:textId="284BC4D8" w:rsidR="00B7679C" w:rsidRDefault="0065730C" w:rsidP="007A0629">
      <w:pPr>
        <w:spacing w:beforeLines="50" w:before="120" w:after="120"/>
        <w:jc w:val="both"/>
        <w:rPr>
          <w:rFonts w:eastAsia="宋体"/>
          <w:lang w:eastAsia="zh-CN"/>
        </w:rPr>
      </w:pPr>
      <w:r>
        <w:rPr>
          <w:rFonts w:eastAsia="宋体"/>
          <w:lang w:eastAsia="zh-CN"/>
        </w:rPr>
        <w:t>According</w:t>
      </w:r>
      <w:r>
        <w:rPr>
          <w:rFonts w:eastAsia="宋体" w:hint="eastAsia"/>
          <w:lang w:eastAsia="zh-CN"/>
        </w:rPr>
        <w:t xml:space="preserve"> to </w:t>
      </w:r>
      <w:r>
        <w:rPr>
          <w:rFonts w:eastAsia="宋体"/>
          <w:lang w:eastAsia="zh-CN"/>
        </w:rPr>
        <w:t>the</w:t>
      </w:r>
      <w:r>
        <w:rPr>
          <w:rFonts w:eastAsia="宋体" w:hint="eastAsia"/>
          <w:lang w:eastAsia="zh-CN"/>
        </w:rPr>
        <w:t xml:space="preserve"> rapporteur</w:t>
      </w:r>
      <w:r>
        <w:rPr>
          <w:rFonts w:eastAsia="宋体"/>
          <w:lang w:eastAsia="zh-CN"/>
        </w:rPr>
        <w:t>’</w:t>
      </w:r>
      <w:r>
        <w:rPr>
          <w:rFonts w:eastAsia="宋体" w:hint="eastAsia"/>
          <w:lang w:eastAsia="zh-CN"/>
        </w:rPr>
        <w:t>s summary</w:t>
      </w:r>
      <w:r w:rsidR="009D3EC7">
        <w:rPr>
          <w:rFonts w:eastAsia="宋体" w:hint="eastAsia"/>
          <w:lang w:eastAsia="zh-CN"/>
        </w:rPr>
        <w:t xml:space="preserve"> in [1]</w:t>
      </w:r>
      <w:r>
        <w:rPr>
          <w:rFonts w:eastAsia="宋体" w:hint="eastAsia"/>
          <w:lang w:eastAsia="zh-CN"/>
        </w:rPr>
        <w:t xml:space="preserve">, there are some leftover </w:t>
      </w:r>
      <w:r w:rsidR="0084508D">
        <w:rPr>
          <w:rFonts w:eastAsia="宋体" w:hint="eastAsia"/>
          <w:lang w:eastAsia="zh-CN"/>
        </w:rPr>
        <w:t xml:space="preserve">open </w:t>
      </w:r>
      <w:r>
        <w:rPr>
          <w:rFonts w:eastAsia="宋体" w:hint="eastAsia"/>
          <w:lang w:eastAsia="zh-CN"/>
        </w:rPr>
        <w:t>issues in TS 38.331</w:t>
      </w:r>
      <w:r w:rsidR="00C8169B">
        <w:rPr>
          <w:rFonts w:eastAsia="宋体" w:hint="eastAsia"/>
          <w:lang w:eastAsia="zh-CN"/>
        </w:rPr>
        <w:t>.</w:t>
      </w:r>
      <w:r w:rsidR="006B5360">
        <w:rPr>
          <w:rFonts w:eastAsia="宋体" w:hint="eastAsia"/>
          <w:lang w:eastAsia="zh-CN"/>
        </w:rPr>
        <w:t xml:space="preserve"> </w:t>
      </w:r>
    </w:p>
    <w:tbl>
      <w:tblPr>
        <w:tblStyle w:val="a5"/>
        <w:tblW w:w="0" w:type="auto"/>
        <w:tblLook w:val="04A0" w:firstRow="1" w:lastRow="0" w:firstColumn="1" w:lastColumn="0" w:noHBand="0" w:noVBand="1"/>
      </w:tblPr>
      <w:tblGrid>
        <w:gridCol w:w="9242"/>
      </w:tblGrid>
      <w:tr w:rsidR="009D3EC7" w14:paraId="1D5B2116" w14:textId="77777777" w:rsidTr="00D44556">
        <w:tc>
          <w:tcPr>
            <w:tcW w:w="9242" w:type="dxa"/>
          </w:tcPr>
          <w:p w14:paraId="01165316" w14:textId="77777777" w:rsidR="009D3EC7" w:rsidRDefault="009D3EC7" w:rsidP="00D44556">
            <w:pPr>
              <w:numPr>
                <w:ilvl w:val="0"/>
                <w:numId w:val="39"/>
              </w:numPr>
              <w:spacing w:after="0"/>
              <w:rPr>
                <w:rFonts w:ascii="Ericsson Hilda" w:hAnsi="Ericsson Hilda" w:hint="eastAsia"/>
              </w:rPr>
            </w:pPr>
            <w:r>
              <w:rPr>
                <w:rFonts w:ascii="Ericsson Hilda" w:hAnsi="Ericsson Hilda"/>
              </w:rPr>
              <w:t>For location-based conditional handover</w:t>
            </w:r>
            <w:proofErr w:type="gramStart"/>
            <w:r>
              <w:rPr>
                <w:rFonts w:ascii="Ericsson Hilda" w:hAnsi="Ericsson Hilda"/>
              </w:rPr>
              <w:t>,  RAN2</w:t>
            </w:r>
            <w:proofErr w:type="gramEnd"/>
            <w:r>
              <w:rPr>
                <w:rFonts w:ascii="Ericsson Hilda" w:hAnsi="Ericsson Hilda"/>
              </w:rPr>
              <w:t xml:space="preserve"> needs to clarify whether condEventD2 applies only to moving cells or a combination of moving and quasi-Earth fixed cells for the choice of source and target cells.</w:t>
            </w:r>
          </w:p>
          <w:p w14:paraId="507E209F" w14:textId="77777777" w:rsidR="009D3EC7" w:rsidRDefault="009D3EC7" w:rsidP="00D44556">
            <w:pPr>
              <w:numPr>
                <w:ilvl w:val="0"/>
                <w:numId w:val="39"/>
              </w:numPr>
              <w:spacing w:after="0"/>
              <w:rPr>
                <w:rFonts w:ascii="Ericsson Hilda" w:hAnsi="Ericsson Hilda" w:hint="eastAsia"/>
              </w:rPr>
            </w:pPr>
            <w:r>
              <w:rPr>
                <w:rFonts w:ascii="Ericsson Hilda" w:hAnsi="Ericsson Hilda"/>
              </w:rPr>
              <w:t xml:space="preserve">For satellite switch with re-sync, </w:t>
            </w:r>
            <w:proofErr w:type="spellStart"/>
            <w:r>
              <w:rPr>
                <w:rFonts w:ascii="Ericsson Hilda" w:hAnsi="Ericsson Hilda"/>
                <w:i/>
                <w:iCs/>
              </w:rPr>
              <w:t>ntn-Config</w:t>
            </w:r>
            <w:proofErr w:type="spellEnd"/>
            <w:r>
              <w:rPr>
                <w:rFonts w:ascii="Ericsson Hilda" w:hAnsi="Ericsson Hilda"/>
              </w:rPr>
              <w:t xml:space="preserve"> provided in SIB19 as part of the IE </w:t>
            </w:r>
            <w:proofErr w:type="spellStart"/>
            <w:r>
              <w:rPr>
                <w:rFonts w:ascii="Ericsson Hilda" w:hAnsi="Ericsson Hilda"/>
                <w:i/>
                <w:iCs/>
              </w:rPr>
              <w:t>SatSwitchWithReSync</w:t>
            </w:r>
            <w:proofErr w:type="spellEnd"/>
            <w:r>
              <w:rPr>
                <w:rFonts w:ascii="Ericsson Hilda" w:hAnsi="Ericsson Hilda"/>
              </w:rPr>
              <w:t xml:space="preserve"> is mandatory included. There were split views whether this information could be optionally present.</w:t>
            </w:r>
          </w:p>
          <w:p w14:paraId="11B6655B" w14:textId="77777777" w:rsidR="009D3EC7" w:rsidRPr="0065730C" w:rsidRDefault="009D3EC7" w:rsidP="00D44556">
            <w:pPr>
              <w:numPr>
                <w:ilvl w:val="0"/>
                <w:numId w:val="39"/>
              </w:numPr>
              <w:spacing w:after="0"/>
              <w:rPr>
                <w:rFonts w:ascii="Ericsson Hilda" w:hAnsi="Ericsson Hilda" w:hint="eastAsia"/>
              </w:rPr>
            </w:pPr>
            <w:r>
              <w:rPr>
                <w:rFonts w:ascii="Ericsson Hilda" w:hAnsi="Ericsson Hilda"/>
              </w:rPr>
              <w:t>In the soft-switch scenario for satellite switch with re-sync, the current procedure establishes that the UE declares UL sync lost for the source satellite upon switch determination before it starts to re-synchronize to the target satellite. However, it is unclear whether this is necessary and the UE can obtain DL synchronization from the target satellite without losing UL synchronization to the source satellite.</w:t>
            </w:r>
          </w:p>
        </w:tc>
      </w:tr>
    </w:tbl>
    <w:p w14:paraId="16F28A51" w14:textId="47C0E1F1" w:rsidR="009D3EC7" w:rsidRDefault="0084508D" w:rsidP="007A0629">
      <w:pPr>
        <w:spacing w:beforeLines="50" w:before="120" w:after="120"/>
        <w:jc w:val="both"/>
        <w:rPr>
          <w:rFonts w:eastAsia="宋体"/>
          <w:lang w:eastAsia="zh-CN"/>
        </w:rPr>
      </w:pPr>
      <w:r>
        <w:rPr>
          <w:rFonts w:eastAsia="宋体" w:hint="eastAsia"/>
          <w:lang w:eastAsia="zh-CN"/>
        </w:rPr>
        <w:t xml:space="preserve">In this contribution, the first two issues are discussed. Note </w:t>
      </w:r>
      <w:r w:rsidR="00CE4160">
        <w:rPr>
          <w:rFonts w:eastAsia="宋体" w:hint="eastAsia"/>
          <w:lang w:eastAsia="zh-CN"/>
        </w:rPr>
        <w:t xml:space="preserve">also </w:t>
      </w:r>
      <w:r>
        <w:rPr>
          <w:rFonts w:eastAsia="宋体" w:hint="eastAsia"/>
          <w:lang w:eastAsia="zh-CN"/>
        </w:rPr>
        <w:t xml:space="preserve">that the third issue is discussed in another </w:t>
      </w:r>
      <w:r>
        <w:rPr>
          <w:rFonts w:eastAsia="宋体"/>
          <w:lang w:eastAsia="zh-CN"/>
        </w:rPr>
        <w:t>contribution</w:t>
      </w:r>
      <w:r>
        <w:rPr>
          <w:rFonts w:eastAsia="宋体" w:hint="eastAsia"/>
          <w:lang w:eastAsia="zh-CN"/>
        </w:rPr>
        <w:t xml:space="preserve"> in [2].</w:t>
      </w:r>
    </w:p>
    <w:p w14:paraId="0B985B2D" w14:textId="2636C2CC" w:rsidR="008C01B9" w:rsidRDefault="007964A2" w:rsidP="008C01B9">
      <w:pPr>
        <w:pStyle w:val="1"/>
        <w:ind w:left="0" w:firstLine="0"/>
      </w:pPr>
      <w:r>
        <w:t>2</w:t>
      </w:r>
      <w:r w:rsidR="008C01B9">
        <w:t xml:space="preserve">. </w:t>
      </w:r>
      <w:r>
        <w:t>Discussion</w:t>
      </w:r>
    </w:p>
    <w:bookmarkEnd w:id="0"/>
    <w:p w14:paraId="05BEAC9A" w14:textId="24DF69A7" w:rsidR="00D641FB" w:rsidRPr="005B7DA9" w:rsidRDefault="00D641FB" w:rsidP="00D641FB">
      <w:pPr>
        <w:pStyle w:val="2"/>
        <w:spacing w:beforeLines="150" w:before="360" w:afterLines="50" w:after="120"/>
        <w:rPr>
          <w:rFonts w:ascii="Ericsson Hilda" w:hAnsi="Ericsson Hilda" w:hint="eastAsia"/>
        </w:rPr>
      </w:pPr>
      <w:r w:rsidRPr="005B7DA9">
        <w:rPr>
          <w:rFonts w:ascii="Ericsson Hilda" w:hAnsi="Ericsson Hilda" w:hint="eastAsia"/>
        </w:rPr>
        <w:t>2</w:t>
      </w:r>
      <w:r w:rsidRPr="005B7DA9">
        <w:rPr>
          <w:rFonts w:ascii="Ericsson Hilda" w:hAnsi="Ericsson Hilda"/>
        </w:rPr>
        <w:t>.</w:t>
      </w:r>
      <w:r w:rsidRPr="005B7DA9">
        <w:rPr>
          <w:rFonts w:ascii="Ericsson Hilda" w:hAnsi="Ericsson Hilda" w:hint="eastAsia"/>
        </w:rPr>
        <w:t>1</w:t>
      </w:r>
      <w:r w:rsidRPr="005B7DA9">
        <w:rPr>
          <w:rFonts w:ascii="Ericsson Hilda" w:hAnsi="Ericsson Hilda"/>
        </w:rPr>
        <w:tab/>
      </w:r>
      <w:r w:rsidR="00C67EA0">
        <w:rPr>
          <w:rFonts w:ascii="Ericsson Hilda" w:hAnsi="Ericsson Hilda" w:hint="eastAsia"/>
          <w:lang w:eastAsia="zh-CN"/>
        </w:rPr>
        <w:t xml:space="preserve"> </w:t>
      </w:r>
      <w:r w:rsidR="005F315F">
        <w:rPr>
          <w:rFonts w:ascii="Ericsson Hilda" w:hAnsi="Ericsson Hilda" w:hint="eastAsia"/>
          <w:lang w:eastAsia="zh-CN"/>
        </w:rPr>
        <w:t xml:space="preserve">Issue 1: </w:t>
      </w:r>
      <w:r w:rsidR="00293026">
        <w:rPr>
          <w:rFonts w:ascii="Ericsson Hilda" w:hAnsi="Ericsson Hilda" w:hint="eastAsia"/>
          <w:lang w:eastAsia="zh-CN"/>
        </w:rPr>
        <w:t xml:space="preserve">Applicability of </w:t>
      </w:r>
      <w:r w:rsidR="00293026" w:rsidRPr="00293026">
        <w:rPr>
          <w:rFonts w:ascii="Ericsson Hilda" w:hAnsi="Ericsson Hilda"/>
          <w:i/>
        </w:rPr>
        <w:t>condEventD2</w:t>
      </w:r>
      <w:r w:rsidR="00293026">
        <w:rPr>
          <w:rFonts w:ascii="Ericsson Hilda" w:hAnsi="Ericsson Hilda"/>
        </w:rPr>
        <w:t xml:space="preserve"> </w:t>
      </w:r>
      <w:r w:rsidR="00293026">
        <w:rPr>
          <w:rFonts w:ascii="Ericsson Hilda" w:hAnsi="Ericsson Hilda" w:hint="eastAsia"/>
          <w:lang w:eastAsia="zh-CN"/>
        </w:rPr>
        <w:t xml:space="preserve">to EMC </w:t>
      </w:r>
      <w:r w:rsidR="00C101C3">
        <w:rPr>
          <w:rFonts w:ascii="Ericsson Hilda" w:hAnsi="Ericsson Hilda" w:hint="eastAsia"/>
          <w:lang w:eastAsia="zh-CN"/>
        </w:rPr>
        <w:t xml:space="preserve">only </w:t>
      </w:r>
      <w:r w:rsidR="00293026">
        <w:rPr>
          <w:rFonts w:ascii="Ericsson Hilda" w:hAnsi="Ericsson Hilda" w:hint="eastAsia"/>
          <w:lang w:eastAsia="zh-CN"/>
        </w:rPr>
        <w:t xml:space="preserve">or </w:t>
      </w:r>
      <w:r w:rsidR="00293026">
        <w:rPr>
          <w:rFonts w:ascii="Ericsson Hilda" w:hAnsi="Ericsson Hilda"/>
          <w:lang w:eastAsia="zh-CN"/>
        </w:rPr>
        <w:t>combination</w:t>
      </w:r>
      <w:r w:rsidR="00293026">
        <w:rPr>
          <w:rFonts w:ascii="Ericsson Hilda" w:hAnsi="Ericsson Hilda" w:hint="eastAsia"/>
          <w:lang w:eastAsia="zh-CN"/>
        </w:rPr>
        <w:t xml:space="preserve"> of EMC and EFC</w:t>
      </w:r>
    </w:p>
    <w:p w14:paraId="1D34982D" w14:textId="6F3DD77E" w:rsidR="00D641FB" w:rsidRDefault="00AE6822" w:rsidP="005210D0">
      <w:pPr>
        <w:spacing w:beforeLines="50" w:before="120" w:after="120"/>
        <w:jc w:val="both"/>
        <w:rPr>
          <w:rFonts w:ascii="Ericsson Hilda" w:eastAsiaTheme="minorEastAsia" w:hAnsi="Ericsson Hilda" w:hint="eastAsia"/>
          <w:lang w:eastAsia="zh-CN"/>
        </w:rPr>
      </w:pPr>
      <w:r>
        <w:rPr>
          <w:rFonts w:ascii="Ericsson Hilda" w:eastAsiaTheme="minorEastAsia" w:hAnsi="Ericsson Hilda" w:hint="eastAsia"/>
          <w:lang w:eastAsia="zh-CN"/>
        </w:rPr>
        <w:t>A</w:t>
      </w:r>
      <w:r w:rsidR="00F71178">
        <w:rPr>
          <w:rFonts w:ascii="Ericsson Hilda" w:eastAsiaTheme="minorEastAsia" w:hAnsi="Ericsson Hilda" w:hint="eastAsia"/>
          <w:lang w:eastAsia="zh-CN"/>
        </w:rPr>
        <w:t>ccord</w:t>
      </w:r>
      <w:r>
        <w:rPr>
          <w:rFonts w:ascii="Ericsson Hilda" w:eastAsiaTheme="minorEastAsia" w:hAnsi="Ericsson Hilda" w:hint="eastAsia"/>
          <w:lang w:eastAsia="zh-CN"/>
        </w:rPr>
        <w:t>ing</w:t>
      </w:r>
      <w:r w:rsidR="00F71178">
        <w:rPr>
          <w:rFonts w:ascii="Ericsson Hilda" w:eastAsiaTheme="minorEastAsia" w:hAnsi="Ericsson Hilda" w:hint="eastAsia"/>
          <w:lang w:eastAsia="zh-CN"/>
        </w:rPr>
        <w:t xml:space="preserve"> to</w:t>
      </w:r>
      <w:r w:rsidR="00B2644E">
        <w:rPr>
          <w:rFonts w:ascii="Ericsson Hilda" w:eastAsiaTheme="minorEastAsia" w:hAnsi="Ericsson Hilda" w:hint="eastAsia"/>
          <w:lang w:eastAsia="zh-CN"/>
        </w:rPr>
        <w:t xml:space="preserve"> the</w:t>
      </w:r>
      <w:r w:rsidR="00F71178">
        <w:rPr>
          <w:rFonts w:ascii="Ericsson Hilda" w:eastAsiaTheme="minorEastAsia" w:hAnsi="Ericsson Hilda" w:hint="eastAsia"/>
          <w:lang w:eastAsia="zh-CN"/>
        </w:rPr>
        <w:t xml:space="preserve"> current </w:t>
      </w:r>
      <w:r w:rsidR="00B352A1">
        <w:rPr>
          <w:rFonts w:ascii="Ericsson Hilda" w:eastAsiaTheme="minorEastAsia" w:hAnsi="Ericsson Hilda" w:hint="eastAsia"/>
          <w:lang w:eastAsia="zh-CN"/>
        </w:rPr>
        <w:t>Spec</w:t>
      </w:r>
      <w:r w:rsidR="00F71178">
        <w:rPr>
          <w:rFonts w:ascii="Ericsson Hilda" w:eastAsiaTheme="minorEastAsia" w:hAnsi="Ericsson Hilda" w:hint="eastAsia"/>
          <w:lang w:eastAsia="zh-CN"/>
        </w:rPr>
        <w:t>,</w:t>
      </w:r>
      <w:r w:rsidR="00545AD3">
        <w:rPr>
          <w:rFonts w:ascii="Ericsson Hilda" w:eastAsiaTheme="minorEastAsia" w:hAnsi="Ericsson Hilda" w:hint="eastAsia"/>
          <w:lang w:eastAsia="zh-CN"/>
        </w:rPr>
        <w:t xml:space="preserve"> different mechanisms are applied </w:t>
      </w:r>
      <w:r w:rsidR="00B352A1">
        <w:rPr>
          <w:rFonts w:ascii="Ericsson Hilda" w:eastAsiaTheme="minorEastAsia" w:hAnsi="Ericsson Hilda" w:hint="eastAsia"/>
          <w:lang w:eastAsia="zh-CN"/>
        </w:rPr>
        <w:t>to derive</w:t>
      </w:r>
      <w:r w:rsidR="00F71178">
        <w:rPr>
          <w:rFonts w:ascii="Ericsson Hilda" w:eastAsiaTheme="minorEastAsia" w:hAnsi="Ericsson Hilda" w:hint="eastAsia"/>
          <w:lang w:eastAsia="zh-CN"/>
        </w:rPr>
        <w:t xml:space="preserve"> </w:t>
      </w:r>
      <w:r w:rsidR="001D07B9">
        <w:rPr>
          <w:rFonts w:ascii="Ericsson Hilda" w:eastAsiaTheme="minorEastAsia" w:hAnsi="Ericsson Hilda" w:hint="eastAsia"/>
          <w:lang w:eastAsia="zh-CN"/>
        </w:rPr>
        <w:t>the reference loc</w:t>
      </w:r>
      <w:r w:rsidR="00545AD3">
        <w:rPr>
          <w:rFonts w:ascii="Ericsson Hilda" w:eastAsiaTheme="minorEastAsia" w:hAnsi="Ericsson Hilda" w:hint="eastAsia"/>
          <w:lang w:eastAsia="zh-CN"/>
        </w:rPr>
        <w:t xml:space="preserve">ation </w:t>
      </w:r>
      <w:r w:rsidR="00850BA1">
        <w:rPr>
          <w:rFonts w:ascii="Ericsson Hilda" w:eastAsiaTheme="minorEastAsia" w:hAnsi="Ericsson Hilda" w:hint="eastAsia"/>
          <w:lang w:eastAsia="zh-CN"/>
        </w:rPr>
        <w:t>for EMC and EFC</w:t>
      </w:r>
      <w:r w:rsidR="00B352A1">
        <w:rPr>
          <w:rFonts w:ascii="Ericsson Hilda" w:eastAsiaTheme="minorEastAsia" w:hAnsi="Ericsson Hilda" w:hint="eastAsia"/>
          <w:lang w:eastAsia="zh-CN"/>
        </w:rPr>
        <w:t>, respectively</w:t>
      </w:r>
      <w:r w:rsidR="00850BA1">
        <w:rPr>
          <w:rFonts w:ascii="Ericsson Hilda" w:eastAsiaTheme="minorEastAsia" w:hAnsi="Ericsson Hilda" w:hint="eastAsia"/>
          <w:lang w:eastAsia="zh-CN"/>
        </w:rPr>
        <w:t xml:space="preserve">. For EMC, the </w:t>
      </w:r>
      <w:r w:rsidR="00CE5E72">
        <w:rPr>
          <w:rFonts w:ascii="Ericsson Hilda" w:eastAsiaTheme="minorEastAsia" w:hAnsi="Ericsson Hilda" w:hint="eastAsia"/>
          <w:lang w:eastAsia="zh-CN"/>
        </w:rPr>
        <w:t xml:space="preserve">reference location </w:t>
      </w:r>
      <w:r w:rsidR="003B39C7">
        <w:rPr>
          <w:rFonts w:ascii="Ericsson Hilda" w:eastAsiaTheme="minorEastAsia" w:hAnsi="Ericsson Hilda" w:hint="eastAsia"/>
          <w:lang w:eastAsia="zh-CN"/>
        </w:rPr>
        <w:t xml:space="preserve">is defined as </w:t>
      </w:r>
      <w:r w:rsidR="00886C6F">
        <w:rPr>
          <w:rFonts w:ascii="Ericsson Hilda" w:eastAsiaTheme="minorEastAsia" w:hAnsi="Ericsson Hilda" w:hint="eastAsia"/>
          <w:lang w:eastAsia="zh-CN"/>
        </w:rPr>
        <w:t>"</w:t>
      </w:r>
      <w:r w:rsidR="004E26ED" w:rsidRPr="004E26ED">
        <w:rPr>
          <w:i/>
        </w:rPr>
        <w:t>a moving reference location</w:t>
      </w:r>
      <w:r w:rsidR="00886C6F">
        <w:rPr>
          <w:rFonts w:ascii="Ericsson Hilda" w:eastAsiaTheme="minorEastAsia" w:hAnsi="Ericsson Hilda" w:hint="eastAsia"/>
          <w:lang w:eastAsia="zh-CN"/>
        </w:rPr>
        <w:t>"</w:t>
      </w:r>
      <w:r w:rsidR="004E26ED">
        <w:rPr>
          <w:rFonts w:ascii="Ericsson Hilda" w:eastAsiaTheme="minorEastAsia" w:hAnsi="Ericsson Hilda" w:hint="eastAsia"/>
          <w:lang w:eastAsia="zh-CN"/>
        </w:rPr>
        <w:t xml:space="preserve">. So, from the </w:t>
      </w:r>
      <w:r w:rsidR="0010362C">
        <w:rPr>
          <w:rFonts w:ascii="Ericsson Hilda" w:eastAsiaTheme="minorEastAsia" w:hAnsi="Ericsson Hilda" w:hint="eastAsia"/>
          <w:lang w:eastAsia="zh-CN"/>
        </w:rPr>
        <w:t xml:space="preserve">Spec </w:t>
      </w:r>
      <w:r w:rsidR="004E26ED">
        <w:rPr>
          <w:rFonts w:ascii="Ericsson Hilda" w:eastAsiaTheme="minorEastAsia" w:hAnsi="Ericsson Hilda" w:hint="eastAsia"/>
          <w:lang w:eastAsia="zh-CN"/>
        </w:rPr>
        <w:t xml:space="preserve">perspective, if </w:t>
      </w:r>
      <w:r w:rsidR="00B2644E">
        <w:rPr>
          <w:rFonts w:ascii="Ericsson Hilda" w:eastAsiaTheme="minorEastAsia" w:hAnsi="Ericsson Hilda" w:hint="eastAsia"/>
          <w:lang w:eastAsia="zh-CN"/>
        </w:rPr>
        <w:t xml:space="preserve">the </w:t>
      </w:r>
      <w:r w:rsidR="004E26ED">
        <w:rPr>
          <w:rFonts w:ascii="Ericsson Hilda" w:eastAsiaTheme="minorEastAsia" w:hAnsi="Ericsson Hilda" w:hint="eastAsia"/>
          <w:lang w:eastAsia="zh-CN"/>
        </w:rPr>
        <w:t xml:space="preserve">scenario </w:t>
      </w:r>
      <w:r w:rsidR="00B2644E">
        <w:rPr>
          <w:rFonts w:ascii="Ericsson Hilda" w:eastAsiaTheme="minorEastAsia" w:hAnsi="Ericsson Hilda" w:hint="eastAsia"/>
          <w:lang w:eastAsia="zh-CN"/>
        </w:rPr>
        <w:t xml:space="preserve">combining </w:t>
      </w:r>
      <w:r w:rsidR="004E26ED">
        <w:rPr>
          <w:rFonts w:ascii="Ericsson Hilda" w:eastAsiaTheme="minorEastAsia" w:hAnsi="Ericsson Hilda" w:hint="eastAsia"/>
          <w:lang w:eastAsia="zh-CN"/>
        </w:rPr>
        <w:t xml:space="preserve">EMC and EFC </w:t>
      </w:r>
      <w:r w:rsidR="0010362C">
        <w:rPr>
          <w:rFonts w:ascii="Ericsson Hilda" w:eastAsiaTheme="minorEastAsia" w:hAnsi="Ericsson Hilda" w:hint="eastAsia"/>
          <w:lang w:eastAsia="zh-CN"/>
        </w:rPr>
        <w:t xml:space="preserve">were to be </w:t>
      </w:r>
      <w:r w:rsidR="004E26ED">
        <w:rPr>
          <w:rFonts w:ascii="Ericsson Hilda" w:eastAsiaTheme="minorEastAsia" w:hAnsi="Ericsson Hilda" w:hint="eastAsia"/>
          <w:lang w:eastAsia="zh-CN"/>
        </w:rPr>
        <w:t xml:space="preserve">supported, </w:t>
      </w:r>
      <w:r w:rsidR="009C4342">
        <w:rPr>
          <w:rFonts w:ascii="Ericsson Hilda" w:eastAsiaTheme="minorEastAsia" w:hAnsi="Ericsson Hilda" w:hint="eastAsia"/>
          <w:lang w:eastAsia="zh-CN"/>
        </w:rPr>
        <w:t xml:space="preserve">the spec impacts </w:t>
      </w:r>
      <w:r w:rsidR="0010362C">
        <w:rPr>
          <w:rFonts w:ascii="Ericsson Hilda" w:eastAsiaTheme="minorEastAsia" w:hAnsi="Ericsson Hilda" w:hint="eastAsia"/>
          <w:lang w:eastAsia="zh-CN"/>
        </w:rPr>
        <w:t xml:space="preserve">should </w:t>
      </w:r>
      <w:r w:rsidR="00A93971">
        <w:rPr>
          <w:rFonts w:ascii="Ericsson Hilda" w:eastAsiaTheme="minorEastAsia" w:hAnsi="Ericsson Hilda" w:hint="eastAsia"/>
          <w:lang w:eastAsia="zh-CN"/>
        </w:rPr>
        <w:t>at least</w:t>
      </w:r>
      <w:r w:rsidR="0010362C">
        <w:rPr>
          <w:rFonts w:ascii="Ericsson Hilda" w:eastAsiaTheme="minorEastAsia" w:hAnsi="Ericsson Hilda" w:hint="eastAsia"/>
          <w:lang w:eastAsia="zh-CN"/>
        </w:rPr>
        <w:t xml:space="preserve"> </w:t>
      </w:r>
      <w:r w:rsidR="00BC1392">
        <w:rPr>
          <w:rFonts w:ascii="Ericsson Hilda" w:eastAsiaTheme="minorEastAsia" w:hAnsi="Ericsson Hilda"/>
          <w:lang w:eastAsia="zh-CN"/>
        </w:rPr>
        <w:t>involve</w:t>
      </w:r>
      <w:r w:rsidR="00BC1392">
        <w:rPr>
          <w:rFonts w:ascii="Ericsson Hilda" w:eastAsiaTheme="minorEastAsia" w:hAnsi="Ericsson Hilda" w:hint="eastAsia"/>
          <w:lang w:eastAsia="zh-CN"/>
        </w:rPr>
        <w:t xml:space="preserve"> in</w:t>
      </w:r>
      <w:r w:rsidR="006C5B8D">
        <w:rPr>
          <w:rFonts w:ascii="Ericsson Hilda" w:eastAsiaTheme="minorEastAsia" w:hAnsi="Ericsson Hilda" w:hint="eastAsia"/>
          <w:lang w:eastAsia="zh-CN"/>
        </w:rPr>
        <w:t xml:space="preserve"> the </w:t>
      </w:r>
      <w:r w:rsidR="003F41B6">
        <w:rPr>
          <w:rFonts w:ascii="Ericsson Hilda" w:eastAsiaTheme="minorEastAsia" w:hAnsi="Ericsson Hilda" w:hint="eastAsia"/>
          <w:lang w:eastAsia="zh-CN"/>
        </w:rPr>
        <w:t>"</w:t>
      </w:r>
      <w:r w:rsidR="00BC1392">
        <w:rPr>
          <w:rFonts w:ascii="Ericsson Hilda" w:eastAsiaTheme="minorEastAsia" w:hAnsi="Ericsson Hilda" w:hint="eastAsia"/>
          <w:lang w:eastAsia="zh-CN"/>
        </w:rPr>
        <w:t>differentiated</w:t>
      </w:r>
      <w:r w:rsidR="003F41B6">
        <w:rPr>
          <w:rFonts w:ascii="Ericsson Hilda" w:eastAsiaTheme="minorEastAsia" w:hAnsi="Ericsson Hilda" w:hint="eastAsia"/>
          <w:lang w:eastAsia="zh-CN"/>
        </w:rPr>
        <w:t>"</w:t>
      </w:r>
      <w:r w:rsidR="00BC1392">
        <w:rPr>
          <w:rFonts w:ascii="Ericsson Hilda" w:eastAsiaTheme="minorEastAsia" w:hAnsi="Ericsson Hilda" w:hint="eastAsia"/>
          <w:lang w:eastAsia="zh-CN"/>
        </w:rPr>
        <w:t xml:space="preserve"> </w:t>
      </w:r>
      <w:r w:rsidR="006C5B8D">
        <w:rPr>
          <w:rFonts w:ascii="Ericsson Hilda" w:eastAsiaTheme="minorEastAsia" w:hAnsi="Ericsson Hilda" w:hint="eastAsia"/>
          <w:lang w:eastAsia="zh-CN"/>
        </w:rPr>
        <w:t>definition</w:t>
      </w:r>
      <w:r w:rsidR="00BC1392">
        <w:rPr>
          <w:rFonts w:ascii="Ericsson Hilda" w:eastAsiaTheme="minorEastAsia" w:hAnsi="Ericsson Hilda" w:hint="eastAsia"/>
          <w:lang w:eastAsia="zh-CN"/>
        </w:rPr>
        <w:t>s</w:t>
      </w:r>
      <w:r w:rsidR="006C5B8D">
        <w:rPr>
          <w:rFonts w:ascii="Ericsson Hilda" w:eastAsiaTheme="minorEastAsia" w:hAnsi="Ericsson Hilda" w:hint="eastAsia"/>
          <w:lang w:eastAsia="zh-CN"/>
        </w:rPr>
        <w:t xml:space="preserve"> of the reference loca</w:t>
      </w:r>
      <w:r w:rsidR="00CE1418">
        <w:rPr>
          <w:rFonts w:ascii="Ericsson Hilda" w:eastAsiaTheme="minorEastAsia" w:hAnsi="Ericsson Hilda" w:hint="eastAsia"/>
          <w:lang w:eastAsia="zh-CN"/>
        </w:rPr>
        <w:t xml:space="preserve">tion </w:t>
      </w:r>
      <w:r w:rsidR="00BC1392">
        <w:rPr>
          <w:rFonts w:ascii="Ericsson Hilda" w:eastAsiaTheme="minorEastAsia" w:hAnsi="Ericsson Hilda" w:hint="eastAsia"/>
          <w:lang w:eastAsia="zh-CN"/>
        </w:rPr>
        <w:t xml:space="preserve">used in </w:t>
      </w:r>
      <w:r w:rsidR="00BC1392" w:rsidRPr="00D53B9D">
        <w:rPr>
          <w:rFonts w:ascii="Ericsson Hilda" w:eastAsiaTheme="minorEastAsia" w:hAnsi="Ericsson Hilda" w:hint="eastAsia"/>
          <w:i/>
          <w:lang w:eastAsia="zh-CN"/>
        </w:rPr>
        <w:t>condEventD2</w:t>
      </w:r>
      <w:r w:rsidR="00BC1392">
        <w:rPr>
          <w:rFonts w:ascii="Ericsson Hilda" w:eastAsiaTheme="minorEastAsia" w:hAnsi="Ericsson Hilda" w:hint="eastAsia"/>
          <w:lang w:eastAsia="zh-CN"/>
        </w:rPr>
        <w:t xml:space="preserve"> </w:t>
      </w:r>
      <w:r w:rsidR="00CE1418">
        <w:rPr>
          <w:rFonts w:ascii="Ericsson Hilda" w:eastAsiaTheme="minorEastAsia" w:hAnsi="Ericsson Hilda" w:hint="eastAsia"/>
          <w:lang w:eastAsia="zh-CN"/>
        </w:rPr>
        <w:t xml:space="preserve">which </w:t>
      </w:r>
      <w:r w:rsidR="00BC1392">
        <w:rPr>
          <w:rFonts w:ascii="Ericsson Hilda" w:eastAsiaTheme="minorEastAsia" w:hAnsi="Ericsson Hilda" w:hint="eastAsia"/>
          <w:lang w:eastAsia="zh-CN"/>
        </w:rPr>
        <w:t>are related to the</w:t>
      </w:r>
      <w:r w:rsidR="00CE1418">
        <w:rPr>
          <w:rFonts w:ascii="Ericsson Hilda" w:eastAsiaTheme="minorEastAsia" w:hAnsi="Ericsson Hilda" w:hint="eastAsia"/>
          <w:lang w:eastAsia="zh-CN"/>
        </w:rPr>
        <w:t xml:space="preserve"> highlighted </w:t>
      </w:r>
      <w:r w:rsidR="00BC1392">
        <w:rPr>
          <w:rFonts w:ascii="Ericsson Hilda" w:eastAsiaTheme="minorEastAsia" w:hAnsi="Ericsson Hilda" w:hint="eastAsia"/>
          <w:lang w:eastAsia="zh-CN"/>
        </w:rPr>
        <w:t xml:space="preserve">parts </w:t>
      </w:r>
      <w:r w:rsidR="00CE1418">
        <w:rPr>
          <w:rFonts w:ascii="Ericsson Hilda" w:eastAsiaTheme="minorEastAsia" w:hAnsi="Ericsson Hilda" w:hint="eastAsia"/>
          <w:lang w:eastAsia="zh-CN"/>
        </w:rPr>
        <w:t>below:</w:t>
      </w:r>
    </w:p>
    <w:tbl>
      <w:tblPr>
        <w:tblStyle w:val="a5"/>
        <w:tblW w:w="0" w:type="auto"/>
        <w:tblLook w:val="04A0" w:firstRow="1" w:lastRow="0" w:firstColumn="1" w:lastColumn="0" w:noHBand="0" w:noVBand="1"/>
      </w:tblPr>
      <w:tblGrid>
        <w:gridCol w:w="9242"/>
      </w:tblGrid>
      <w:tr w:rsidR="00F179FA" w14:paraId="3AD5D20C" w14:textId="77777777" w:rsidTr="00F179FA">
        <w:tc>
          <w:tcPr>
            <w:tcW w:w="9242" w:type="dxa"/>
          </w:tcPr>
          <w:p w14:paraId="5E445319" w14:textId="77777777" w:rsidR="00F179FA" w:rsidRPr="00F179FA" w:rsidRDefault="00F179FA" w:rsidP="00F179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56129885"/>
            <w:r w:rsidRPr="00F179FA">
              <w:rPr>
                <w:rFonts w:ascii="Arial" w:eastAsia="Times New Roman" w:hAnsi="Arial"/>
                <w:sz w:val="24"/>
                <w:lang w:eastAsia="ja-JP"/>
              </w:rPr>
              <w:lastRenderedPageBreak/>
              <w:t>5.5.4.15a</w:t>
            </w:r>
            <w:r w:rsidRPr="00F179FA">
              <w:rPr>
                <w:rFonts w:ascii="Arial" w:eastAsia="Times New Roman" w:hAnsi="Arial"/>
                <w:sz w:val="24"/>
                <w:lang w:eastAsia="ja-JP"/>
              </w:rPr>
              <w:tab/>
            </w:r>
            <w:proofErr w:type="spellStart"/>
            <w:r w:rsidRPr="00F179FA">
              <w:rPr>
                <w:rFonts w:ascii="Arial" w:eastAsia="Times New Roman" w:hAnsi="Arial"/>
                <w:sz w:val="24"/>
                <w:lang w:eastAsia="ja-JP"/>
              </w:rPr>
              <w:t>CondEvent</w:t>
            </w:r>
            <w:proofErr w:type="spellEnd"/>
            <w:r w:rsidRPr="00F179FA">
              <w:rPr>
                <w:rFonts w:ascii="Arial" w:eastAsia="Times New Roman" w:hAnsi="Arial"/>
                <w:sz w:val="24"/>
                <w:lang w:eastAsia="ja-JP"/>
              </w:rPr>
              <w:t xml:space="preserve"> D2 (Distance between UE and a moving referenceLocation1 is above threshold1 and distance between UE and a moving referenceLocation2 is below threshold2)</w:t>
            </w:r>
            <w:bookmarkEnd w:id="1"/>
          </w:p>
          <w:p w14:paraId="7E34DD24" w14:textId="77777777" w:rsidR="00F179FA" w:rsidRPr="00F179FA" w:rsidRDefault="00F179FA" w:rsidP="00F179FA">
            <w:pPr>
              <w:overflowPunct w:val="0"/>
              <w:autoSpaceDE w:val="0"/>
              <w:autoSpaceDN w:val="0"/>
              <w:adjustRightInd w:val="0"/>
              <w:textAlignment w:val="baseline"/>
              <w:rPr>
                <w:rFonts w:eastAsia="Times New Roman"/>
                <w:lang w:eastAsia="ja-JP"/>
              </w:rPr>
            </w:pPr>
            <w:r w:rsidRPr="00F179FA">
              <w:rPr>
                <w:rFonts w:eastAsia="Times New Roman"/>
                <w:lang w:eastAsia="ja-JP"/>
              </w:rPr>
              <w:t>The UE shall:</w:t>
            </w:r>
          </w:p>
          <w:p w14:paraId="4D149FF8" w14:textId="77777777" w:rsidR="00F179FA" w:rsidRPr="00F179FA" w:rsidRDefault="00F179FA" w:rsidP="00F179FA">
            <w:pPr>
              <w:overflowPunct w:val="0"/>
              <w:autoSpaceDE w:val="0"/>
              <w:autoSpaceDN w:val="0"/>
              <w:adjustRightInd w:val="0"/>
              <w:ind w:left="568" w:hanging="284"/>
              <w:textAlignment w:val="baseline"/>
              <w:rPr>
                <w:rFonts w:eastAsia="Times New Roman"/>
                <w:lang w:eastAsia="ja-JP"/>
              </w:rPr>
            </w:pPr>
            <w:r w:rsidRPr="00F179FA">
              <w:rPr>
                <w:rFonts w:eastAsia="Times New Roman"/>
                <w:lang w:eastAsia="ja-JP"/>
              </w:rPr>
              <w:t>1&gt;</w:t>
            </w:r>
            <w:r w:rsidRPr="00F179FA">
              <w:rPr>
                <w:rFonts w:eastAsia="Times New Roman"/>
                <w:lang w:eastAsia="ja-JP"/>
              </w:rPr>
              <w:tab/>
              <w:t>consider the entering condition for this event to be satisfied when both condition D2-1 and condition D2-2, as specified below, are fulfilled;</w:t>
            </w:r>
          </w:p>
          <w:p w14:paraId="2B49CA88" w14:textId="77777777" w:rsidR="00F179FA" w:rsidRPr="00F179FA" w:rsidRDefault="00F179FA" w:rsidP="00F179FA">
            <w:pPr>
              <w:overflowPunct w:val="0"/>
              <w:autoSpaceDE w:val="0"/>
              <w:autoSpaceDN w:val="0"/>
              <w:adjustRightInd w:val="0"/>
              <w:ind w:left="568" w:hanging="284"/>
              <w:textAlignment w:val="baseline"/>
              <w:rPr>
                <w:rFonts w:eastAsia="Times New Roman"/>
                <w:lang w:eastAsia="ja-JP"/>
              </w:rPr>
            </w:pPr>
            <w:r w:rsidRPr="00F179FA">
              <w:rPr>
                <w:rFonts w:eastAsia="Times New Roman"/>
                <w:lang w:eastAsia="ja-JP"/>
              </w:rPr>
              <w:t>1&gt;</w:t>
            </w:r>
            <w:r w:rsidRPr="00F179FA">
              <w:rPr>
                <w:rFonts w:eastAsia="Times New Roman"/>
                <w:lang w:eastAsia="ja-JP"/>
              </w:rPr>
              <w:tab/>
              <w:t>consider the leaving condition for this event to be satisfied when condition D2-3 or condition D2-4, i.e. at least one of the two, as specified below, are fulfilled;</w:t>
            </w:r>
          </w:p>
          <w:p w14:paraId="48EB8A4A" w14:textId="77777777" w:rsidR="00F179FA" w:rsidRPr="00F179FA" w:rsidRDefault="00F179FA" w:rsidP="00F179FA">
            <w:pPr>
              <w:overflowPunct w:val="0"/>
              <w:autoSpaceDE w:val="0"/>
              <w:autoSpaceDN w:val="0"/>
              <w:adjustRightInd w:val="0"/>
              <w:textAlignment w:val="baseline"/>
              <w:rPr>
                <w:rFonts w:eastAsia="Times New Roman"/>
                <w:lang w:eastAsia="ja-JP"/>
              </w:rPr>
            </w:pPr>
            <w:r w:rsidRPr="00F179FA">
              <w:rPr>
                <w:rFonts w:eastAsia="Times New Roman"/>
                <w:lang w:eastAsia="ko-KR"/>
              </w:rPr>
              <w:t>Inequality</w:t>
            </w:r>
            <w:r w:rsidRPr="00F179FA">
              <w:rPr>
                <w:rFonts w:eastAsia="Times New Roman"/>
                <w:lang w:eastAsia="ja-JP"/>
              </w:rPr>
              <w:t xml:space="preserve"> D2-1 (Entering condition 1)</w:t>
            </w:r>
          </w:p>
          <w:p w14:paraId="0F250C48" w14:textId="77777777" w:rsidR="00F179FA" w:rsidRPr="00F179FA" w:rsidRDefault="00F179FA" w:rsidP="00F179FA">
            <w:pPr>
              <w:keepLines/>
              <w:tabs>
                <w:tab w:val="center" w:pos="4536"/>
                <w:tab w:val="right" w:pos="9072"/>
              </w:tabs>
              <w:overflowPunct w:val="0"/>
              <w:autoSpaceDE w:val="0"/>
              <w:autoSpaceDN w:val="0"/>
              <w:adjustRightInd w:val="0"/>
              <w:textAlignment w:val="baseline"/>
              <w:rPr>
                <w:rFonts w:eastAsia="Times New Roman"/>
                <w:noProof/>
                <w:lang w:eastAsia="ja-JP"/>
              </w:rPr>
            </w:pPr>
            <m:oMathPara>
              <m:oMathParaPr>
                <m:jc m:val="left"/>
              </m:oMathParaPr>
              <m:oMath>
                <m:r>
                  <w:rPr>
                    <w:rFonts w:ascii="Cambria Math" w:eastAsia="Times New Roman" w:hAnsi="Cambria Math"/>
                    <w:noProof/>
                    <w:lang w:eastAsia="ja-JP"/>
                  </w:rPr>
                  <m:t>Ml</m:t>
                </m:r>
                <m:r>
                  <m:rPr>
                    <m:sty m:val="p"/>
                  </m:rPr>
                  <w:rPr>
                    <w:rFonts w:ascii="Cambria Math" w:eastAsia="Times New Roman" w:hAnsi="Cambria Math"/>
                    <w:noProof/>
                    <w:lang w:eastAsia="ja-JP"/>
                  </w:rPr>
                  <m:t>1-</m:t>
                </m:r>
                <m:r>
                  <w:rPr>
                    <w:rFonts w:ascii="Cambria Math" w:eastAsia="Times New Roman" w:hAnsi="Cambria Math"/>
                    <w:noProof/>
                    <w:lang w:eastAsia="ja-JP"/>
                  </w:rPr>
                  <m:t>Hys</m:t>
                </m:r>
                <m:r>
                  <m:rPr>
                    <m:sty m:val="p"/>
                  </m:rPr>
                  <w:rPr>
                    <w:rFonts w:ascii="Cambria Math" w:eastAsia="Times New Roman" w:hAnsi="Cambria Math"/>
                    <w:noProof/>
                    <w:lang w:eastAsia="ja-JP"/>
                  </w:rPr>
                  <m:t>&gt;</m:t>
                </m:r>
                <m:r>
                  <w:rPr>
                    <w:rFonts w:ascii="Cambria Math" w:eastAsia="Times New Roman" w:hAnsi="Cambria Math"/>
                    <w:noProof/>
                    <w:lang w:eastAsia="ja-JP"/>
                  </w:rPr>
                  <m:t>Thresh</m:t>
                </m:r>
                <m:r>
                  <m:rPr>
                    <m:sty m:val="p"/>
                  </m:rPr>
                  <w:rPr>
                    <w:rFonts w:ascii="Cambria Math" w:eastAsia="Times New Roman" w:hAnsi="Cambria Math"/>
                    <w:noProof/>
                    <w:lang w:eastAsia="ja-JP"/>
                  </w:rPr>
                  <m:t>1</m:t>
                </m:r>
              </m:oMath>
            </m:oMathPara>
          </w:p>
          <w:p w14:paraId="1B54E001" w14:textId="77777777" w:rsidR="00F179FA" w:rsidRPr="00F179FA" w:rsidRDefault="00F179FA" w:rsidP="00F179FA">
            <w:pPr>
              <w:overflowPunct w:val="0"/>
              <w:autoSpaceDE w:val="0"/>
              <w:autoSpaceDN w:val="0"/>
              <w:adjustRightInd w:val="0"/>
              <w:textAlignment w:val="baseline"/>
              <w:rPr>
                <w:rFonts w:eastAsia="Times New Roman"/>
                <w:lang w:eastAsia="ja-JP"/>
              </w:rPr>
            </w:pPr>
            <w:r w:rsidRPr="00F179FA">
              <w:rPr>
                <w:rFonts w:eastAsia="Times New Roman"/>
                <w:lang w:eastAsia="ko-KR"/>
              </w:rPr>
              <w:t>Inequality</w:t>
            </w:r>
            <w:r w:rsidRPr="00F179FA">
              <w:rPr>
                <w:rFonts w:eastAsia="Times New Roman"/>
                <w:lang w:eastAsia="ja-JP"/>
              </w:rPr>
              <w:t xml:space="preserve"> D2-2 (Entering condition 2)</w:t>
            </w:r>
          </w:p>
          <w:p w14:paraId="22224288" w14:textId="77777777" w:rsidR="00F179FA" w:rsidRPr="00F179FA" w:rsidRDefault="00F179FA" w:rsidP="00F179FA">
            <w:pPr>
              <w:keepLines/>
              <w:tabs>
                <w:tab w:val="center" w:pos="4536"/>
                <w:tab w:val="right" w:pos="9072"/>
              </w:tabs>
              <w:overflowPunct w:val="0"/>
              <w:autoSpaceDE w:val="0"/>
              <w:autoSpaceDN w:val="0"/>
              <w:adjustRightInd w:val="0"/>
              <w:textAlignment w:val="baseline"/>
              <w:rPr>
                <w:rFonts w:eastAsia="Times New Roman"/>
                <w:noProof/>
                <w:lang w:eastAsia="ja-JP"/>
              </w:rPr>
            </w:pPr>
            <m:oMathPara>
              <m:oMathParaPr>
                <m:jc m:val="left"/>
              </m:oMathParaPr>
              <m:oMath>
                <m:r>
                  <w:rPr>
                    <w:rFonts w:ascii="Cambria Math" w:eastAsia="Times New Roman" w:hAnsi="Cambria Math"/>
                    <w:noProof/>
                    <w:lang w:eastAsia="ja-JP"/>
                  </w:rPr>
                  <m:t>Ml</m:t>
                </m:r>
                <m:r>
                  <m:rPr>
                    <m:sty m:val="p"/>
                  </m:rPr>
                  <w:rPr>
                    <w:rFonts w:ascii="Cambria Math" w:eastAsia="Times New Roman" w:hAnsi="Cambria Math"/>
                    <w:noProof/>
                    <w:lang w:eastAsia="ja-JP"/>
                  </w:rPr>
                  <m:t>2+</m:t>
                </m:r>
                <m:r>
                  <w:rPr>
                    <w:rFonts w:ascii="Cambria Math" w:eastAsia="Times New Roman" w:hAnsi="Cambria Math"/>
                    <w:noProof/>
                    <w:lang w:eastAsia="ja-JP"/>
                  </w:rPr>
                  <m:t>Hys</m:t>
                </m:r>
                <m:r>
                  <m:rPr>
                    <m:sty m:val="p"/>
                  </m:rPr>
                  <w:rPr>
                    <w:rFonts w:ascii="Cambria Math" w:eastAsia="Times New Roman" w:hAnsi="Cambria Math"/>
                    <w:noProof/>
                    <w:lang w:eastAsia="ja-JP"/>
                  </w:rPr>
                  <m:t>&lt;</m:t>
                </m:r>
                <m:r>
                  <w:rPr>
                    <w:rFonts w:ascii="Cambria Math" w:eastAsia="Times New Roman" w:hAnsi="Cambria Math"/>
                    <w:noProof/>
                    <w:lang w:eastAsia="ja-JP"/>
                  </w:rPr>
                  <m:t>Thresh</m:t>
                </m:r>
                <m:r>
                  <m:rPr>
                    <m:sty m:val="p"/>
                  </m:rPr>
                  <w:rPr>
                    <w:rFonts w:ascii="Cambria Math" w:eastAsia="Times New Roman" w:hAnsi="Cambria Math"/>
                    <w:noProof/>
                    <w:lang w:eastAsia="ja-JP"/>
                  </w:rPr>
                  <m:t>2</m:t>
                </m:r>
              </m:oMath>
            </m:oMathPara>
          </w:p>
          <w:p w14:paraId="175F2FC7" w14:textId="77777777" w:rsidR="00F179FA" w:rsidRPr="00F179FA" w:rsidRDefault="00F179FA" w:rsidP="00F179FA">
            <w:pPr>
              <w:overflowPunct w:val="0"/>
              <w:autoSpaceDE w:val="0"/>
              <w:autoSpaceDN w:val="0"/>
              <w:adjustRightInd w:val="0"/>
              <w:textAlignment w:val="baseline"/>
              <w:rPr>
                <w:rFonts w:eastAsia="Times New Roman"/>
                <w:lang w:eastAsia="ja-JP"/>
              </w:rPr>
            </w:pPr>
            <w:r w:rsidRPr="00F179FA">
              <w:rPr>
                <w:rFonts w:eastAsia="Times New Roman"/>
                <w:lang w:eastAsia="ko-KR"/>
              </w:rPr>
              <w:t>Inequality</w:t>
            </w:r>
            <w:r w:rsidRPr="00F179FA">
              <w:rPr>
                <w:rFonts w:eastAsia="Times New Roman"/>
                <w:lang w:eastAsia="ja-JP"/>
              </w:rPr>
              <w:t xml:space="preserve"> D2-3 (Leaving condition 1)</w:t>
            </w:r>
          </w:p>
          <w:p w14:paraId="39B8AD00" w14:textId="77777777" w:rsidR="00F179FA" w:rsidRPr="00F179FA" w:rsidRDefault="00F179FA" w:rsidP="00F179FA">
            <w:pPr>
              <w:keepLines/>
              <w:tabs>
                <w:tab w:val="center" w:pos="4536"/>
                <w:tab w:val="right" w:pos="9072"/>
              </w:tabs>
              <w:overflowPunct w:val="0"/>
              <w:autoSpaceDE w:val="0"/>
              <w:autoSpaceDN w:val="0"/>
              <w:adjustRightInd w:val="0"/>
              <w:textAlignment w:val="baseline"/>
              <w:rPr>
                <w:rFonts w:eastAsia="Times New Roman"/>
                <w:noProof/>
                <w:lang w:eastAsia="ja-JP"/>
              </w:rPr>
            </w:pPr>
            <m:oMathPara>
              <m:oMathParaPr>
                <m:jc m:val="left"/>
              </m:oMathParaPr>
              <m:oMath>
                <m:r>
                  <w:rPr>
                    <w:rFonts w:ascii="Cambria Math" w:eastAsia="Times New Roman" w:hAnsi="Cambria Math"/>
                    <w:noProof/>
                    <w:lang w:eastAsia="ja-JP"/>
                  </w:rPr>
                  <m:t>Ml</m:t>
                </m:r>
                <m:r>
                  <m:rPr>
                    <m:sty m:val="p"/>
                  </m:rPr>
                  <w:rPr>
                    <w:rFonts w:ascii="Cambria Math" w:eastAsia="Times New Roman" w:hAnsi="Cambria Math"/>
                    <w:noProof/>
                    <w:lang w:eastAsia="ja-JP"/>
                  </w:rPr>
                  <m:t>1+</m:t>
                </m:r>
                <m:r>
                  <w:rPr>
                    <w:rFonts w:ascii="Cambria Math" w:eastAsia="Times New Roman" w:hAnsi="Cambria Math"/>
                    <w:noProof/>
                    <w:lang w:eastAsia="ja-JP"/>
                  </w:rPr>
                  <m:t>Hys</m:t>
                </m:r>
                <m:r>
                  <m:rPr>
                    <m:sty m:val="p"/>
                  </m:rPr>
                  <w:rPr>
                    <w:rFonts w:ascii="Cambria Math" w:eastAsia="Times New Roman" w:hAnsi="Cambria Math"/>
                    <w:noProof/>
                    <w:lang w:eastAsia="ja-JP"/>
                  </w:rPr>
                  <m:t>&lt;</m:t>
                </m:r>
                <m:r>
                  <w:rPr>
                    <w:rFonts w:ascii="Cambria Math" w:eastAsia="Times New Roman" w:hAnsi="Cambria Math"/>
                    <w:noProof/>
                    <w:lang w:eastAsia="ja-JP"/>
                  </w:rPr>
                  <m:t>Thresh</m:t>
                </m:r>
                <m:r>
                  <m:rPr>
                    <m:sty m:val="p"/>
                  </m:rPr>
                  <w:rPr>
                    <w:rFonts w:ascii="Cambria Math" w:eastAsia="Times New Roman" w:hAnsi="Cambria Math"/>
                    <w:noProof/>
                    <w:lang w:eastAsia="ja-JP"/>
                  </w:rPr>
                  <m:t>1</m:t>
                </m:r>
              </m:oMath>
            </m:oMathPara>
          </w:p>
          <w:p w14:paraId="7CD1AC51" w14:textId="77777777" w:rsidR="00F179FA" w:rsidRPr="00F179FA" w:rsidRDefault="00F179FA" w:rsidP="00F179FA">
            <w:pPr>
              <w:overflowPunct w:val="0"/>
              <w:autoSpaceDE w:val="0"/>
              <w:autoSpaceDN w:val="0"/>
              <w:adjustRightInd w:val="0"/>
              <w:textAlignment w:val="baseline"/>
              <w:rPr>
                <w:rFonts w:eastAsia="Times New Roman"/>
                <w:lang w:eastAsia="ja-JP"/>
              </w:rPr>
            </w:pPr>
            <w:r w:rsidRPr="00F179FA">
              <w:rPr>
                <w:rFonts w:eastAsia="Times New Roman"/>
                <w:lang w:eastAsia="ko-KR"/>
              </w:rPr>
              <w:t>Inequality</w:t>
            </w:r>
            <w:r w:rsidRPr="00F179FA">
              <w:rPr>
                <w:rFonts w:eastAsia="Times New Roman"/>
                <w:lang w:eastAsia="ja-JP"/>
              </w:rPr>
              <w:t xml:space="preserve"> D2-4 (Leaving condition 2)</w:t>
            </w:r>
          </w:p>
          <w:p w14:paraId="12CC9F08" w14:textId="77777777" w:rsidR="00F179FA" w:rsidRPr="00F179FA" w:rsidRDefault="00F179FA" w:rsidP="00F179FA">
            <w:pPr>
              <w:keepLines/>
              <w:tabs>
                <w:tab w:val="center" w:pos="4536"/>
                <w:tab w:val="right" w:pos="9072"/>
              </w:tabs>
              <w:overflowPunct w:val="0"/>
              <w:autoSpaceDE w:val="0"/>
              <w:autoSpaceDN w:val="0"/>
              <w:adjustRightInd w:val="0"/>
              <w:textAlignment w:val="baseline"/>
              <w:rPr>
                <w:rFonts w:eastAsia="Times New Roman"/>
                <w:noProof/>
                <w:lang w:eastAsia="ja-JP"/>
              </w:rPr>
            </w:pPr>
            <m:oMathPara>
              <m:oMathParaPr>
                <m:jc m:val="left"/>
              </m:oMathParaPr>
              <m:oMath>
                <m:r>
                  <w:rPr>
                    <w:rFonts w:ascii="Cambria Math" w:eastAsia="Times New Roman" w:hAnsi="Cambria Math"/>
                    <w:noProof/>
                    <w:lang w:eastAsia="ja-JP"/>
                  </w:rPr>
                  <m:t>Ml</m:t>
                </m:r>
                <m:r>
                  <m:rPr>
                    <m:sty m:val="p"/>
                  </m:rPr>
                  <w:rPr>
                    <w:rFonts w:ascii="Cambria Math" w:eastAsia="Times New Roman" w:hAnsi="Cambria Math"/>
                    <w:noProof/>
                    <w:lang w:eastAsia="ja-JP"/>
                  </w:rPr>
                  <m:t>2-</m:t>
                </m:r>
                <m:r>
                  <w:rPr>
                    <w:rFonts w:ascii="Cambria Math" w:eastAsia="Times New Roman" w:hAnsi="Cambria Math"/>
                    <w:noProof/>
                    <w:lang w:eastAsia="ja-JP"/>
                  </w:rPr>
                  <m:t>Hys</m:t>
                </m:r>
                <m:r>
                  <m:rPr>
                    <m:sty m:val="p"/>
                  </m:rPr>
                  <w:rPr>
                    <w:rFonts w:ascii="Cambria Math" w:eastAsia="Times New Roman" w:hAnsi="Cambria Math"/>
                    <w:noProof/>
                    <w:lang w:eastAsia="ja-JP"/>
                  </w:rPr>
                  <m:t>&gt;</m:t>
                </m:r>
                <m:r>
                  <w:rPr>
                    <w:rFonts w:ascii="Cambria Math" w:eastAsia="Times New Roman" w:hAnsi="Cambria Math"/>
                    <w:noProof/>
                    <w:lang w:eastAsia="ja-JP"/>
                  </w:rPr>
                  <m:t>Thresh</m:t>
                </m:r>
                <m:r>
                  <m:rPr>
                    <m:sty m:val="p"/>
                  </m:rPr>
                  <w:rPr>
                    <w:rFonts w:ascii="Cambria Math" w:eastAsia="Times New Roman" w:hAnsi="Cambria Math"/>
                    <w:noProof/>
                    <w:lang w:eastAsia="ja-JP"/>
                  </w:rPr>
                  <m:t>2</m:t>
                </m:r>
              </m:oMath>
            </m:oMathPara>
          </w:p>
          <w:p w14:paraId="4EFDB645" w14:textId="77777777" w:rsidR="00F179FA" w:rsidRPr="00F179FA" w:rsidRDefault="00F179FA" w:rsidP="00F179FA">
            <w:pPr>
              <w:overflowPunct w:val="0"/>
              <w:autoSpaceDE w:val="0"/>
              <w:autoSpaceDN w:val="0"/>
              <w:adjustRightInd w:val="0"/>
              <w:textAlignment w:val="baseline"/>
              <w:rPr>
                <w:rFonts w:eastAsia="Times New Roman"/>
                <w:lang w:eastAsia="ja-JP"/>
              </w:rPr>
            </w:pPr>
            <w:r w:rsidRPr="00F179FA">
              <w:rPr>
                <w:rFonts w:eastAsia="Times New Roman"/>
                <w:lang w:eastAsia="ja-JP"/>
              </w:rPr>
              <w:t>The variables in the formula are defined as follows:</w:t>
            </w:r>
          </w:p>
          <w:p w14:paraId="76465007" w14:textId="77777777" w:rsidR="00F179FA" w:rsidRPr="00F179FA" w:rsidRDefault="00F179FA" w:rsidP="00F179FA">
            <w:pPr>
              <w:overflowPunct w:val="0"/>
              <w:autoSpaceDE w:val="0"/>
              <w:autoSpaceDN w:val="0"/>
              <w:adjustRightInd w:val="0"/>
              <w:ind w:left="568" w:hanging="284"/>
              <w:textAlignment w:val="baseline"/>
              <w:rPr>
                <w:rFonts w:eastAsia="Times New Roman"/>
                <w:lang w:eastAsia="ja-JP"/>
              </w:rPr>
            </w:pPr>
            <w:r w:rsidRPr="00F179FA">
              <w:rPr>
                <w:rFonts w:eastAsia="Times New Roman"/>
                <w:b/>
                <w:i/>
                <w:lang w:eastAsia="ja-JP"/>
              </w:rPr>
              <w:t>Ml1</w:t>
            </w:r>
            <w:r w:rsidRPr="00F179FA">
              <w:rPr>
                <w:rFonts w:eastAsia="Times New Roman"/>
                <w:b/>
                <w:lang w:eastAsia="ja-JP"/>
              </w:rPr>
              <w:t xml:space="preserve"> </w:t>
            </w:r>
            <w:r w:rsidRPr="00F179FA">
              <w:rPr>
                <w:rFonts w:eastAsia="Times New Roman"/>
                <w:lang w:eastAsia="ja-JP"/>
              </w:rPr>
              <w:t xml:space="preserve">is the distance between UE and a </w:t>
            </w:r>
            <w:r w:rsidRPr="008A48CD">
              <w:rPr>
                <w:rFonts w:eastAsia="Times New Roman"/>
                <w:highlight w:val="yellow"/>
                <w:lang w:eastAsia="ja-JP"/>
              </w:rPr>
              <w:t>moving reference location</w:t>
            </w:r>
            <w:r w:rsidRPr="00F179FA">
              <w:rPr>
                <w:rFonts w:eastAsia="Times New Roman"/>
                <w:lang w:eastAsia="ja-JP"/>
              </w:rPr>
              <w:t xml:space="preserve"> for this event, not taking into account any offsets. The </w:t>
            </w:r>
            <w:r w:rsidRPr="008A48CD">
              <w:rPr>
                <w:rFonts w:eastAsia="Times New Roman"/>
                <w:highlight w:val="yellow"/>
                <w:lang w:eastAsia="ja-JP"/>
              </w:rPr>
              <w:t>moving reference location</w:t>
            </w:r>
            <w:r w:rsidRPr="00F179FA">
              <w:rPr>
                <w:rFonts w:eastAsia="Times New Roman"/>
                <w:lang w:eastAsia="ja-JP"/>
              </w:rPr>
              <w:t xml:space="preserve"> is determined based on </w:t>
            </w:r>
            <w:r w:rsidRPr="00F179FA">
              <w:rPr>
                <w:rFonts w:eastAsia="Times New Roman"/>
                <w:i/>
                <w:lang w:eastAsia="ja-JP"/>
              </w:rPr>
              <w:t>referenceLocation1</w:t>
            </w:r>
            <w:r w:rsidRPr="00F179FA">
              <w:rPr>
                <w:rFonts w:eastAsia="Times New Roman"/>
                <w:lang w:eastAsia="ja-JP"/>
              </w:rPr>
              <w:t xml:space="preserve"> </w:t>
            </w:r>
            <w:r w:rsidRPr="00F179FA">
              <w:rPr>
                <w:rFonts w:eastAsia="Times New Roman"/>
                <w:highlight w:val="yellow"/>
                <w:lang w:eastAsia="ja-JP"/>
              </w:rPr>
              <w:t xml:space="preserve">as defined within </w:t>
            </w:r>
            <w:proofErr w:type="spellStart"/>
            <w:r w:rsidRPr="00F179FA">
              <w:rPr>
                <w:rFonts w:eastAsia="Times New Roman"/>
                <w:i/>
                <w:highlight w:val="yellow"/>
                <w:lang w:eastAsia="ja-JP"/>
              </w:rPr>
              <w:t>reportConfigNR</w:t>
            </w:r>
            <w:proofErr w:type="spellEnd"/>
            <w:r w:rsidRPr="00F179FA">
              <w:rPr>
                <w:rFonts w:eastAsia="Times New Roman"/>
                <w:highlight w:val="yellow"/>
                <w:lang w:eastAsia="ja-JP"/>
              </w:rPr>
              <w:t xml:space="preserve"> for this event and the corresponding epoch time and satellite ephemeris</w:t>
            </w:r>
            <w:r w:rsidRPr="00F179FA">
              <w:rPr>
                <w:rFonts w:eastAsia="Times New Roman"/>
                <w:lang w:eastAsia="ja-JP"/>
              </w:rPr>
              <w:t>.</w:t>
            </w:r>
          </w:p>
          <w:p w14:paraId="02790A04" w14:textId="77777777" w:rsidR="00F179FA" w:rsidRPr="00F179FA" w:rsidRDefault="00F179FA" w:rsidP="00F179FA">
            <w:pPr>
              <w:overflowPunct w:val="0"/>
              <w:autoSpaceDE w:val="0"/>
              <w:autoSpaceDN w:val="0"/>
              <w:adjustRightInd w:val="0"/>
              <w:ind w:left="568" w:hanging="284"/>
              <w:textAlignment w:val="baseline"/>
              <w:rPr>
                <w:rFonts w:eastAsia="Times New Roman"/>
                <w:lang w:eastAsia="ja-JP"/>
              </w:rPr>
            </w:pPr>
            <w:r w:rsidRPr="00F179FA">
              <w:rPr>
                <w:rFonts w:eastAsia="Times New Roman"/>
                <w:b/>
                <w:i/>
                <w:lang w:eastAsia="ja-JP"/>
              </w:rPr>
              <w:t>Ml2</w:t>
            </w:r>
            <w:r w:rsidRPr="00F179FA">
              <w:rPr>
                <w:rFonts w:eastAsia="Times New Roman"/>
                <w:b/>
                <w:lang w:eastAsia="ja-JP"/>
              </w:rPr>
              <w:t xml:space="preserve"> </w:t>
            </w:r>
            <w:r w:rsidRPr="00F179FA">
              <w:rPr>
                <w:rFonts w:eastAsia="Times New Roman"/>
                <w:lang w:eastAsia="ja-JP"/>
              </w:rPr>
              <w:t xml:space="preserve">is the distance between UE and a </w:t>
            </w:r>
            <w:r w:rsidRPr="008A48CD">
              <w:rPr>
                <w:rFonts w:eastAsia="Times New Roman"/>
                <w:highlight w:val="yellow"/>
                <w:lang w:eastAsia="ja-JP"/>
              </w:rPr>
              <w:t>moving reference location</w:t>
            </w:r>
            <w:r w:rsidRPr="00F179FA">
              <w:rPr>
                <w:rFonts w:eastAsia="Times New Roman"/>
                <w:lang w:eastAsia="ja-JP"/>
              </w:rPr>
              <w:t xml:space="preserve"> for this event, not taking into account any offsets. The </w:t>
            </w:r>
            <w:r w:rsidRPr="008A48CD">
              <w:rPr>
                <w:rFonts w:eastAsia="Times New Roman"/>
                <w:highlight w:val="yellow"/>
                <w:lang w:eastAsia="ja-JP"/>
              </w:rPr>
              <w:t>moving reference location</w:t>
            </w:r>
            <w:r w:rsidRPr="00F179FA">
              <w:rPr>
                <w:rFonts w:eastAsia="Times New Roman"/>
                <w:lang w:eastAsia="ja-JP"/>
              </w:rPr>
              <w:t xml:space="preserve"> is determined based on </w:t>
            </w:r>
            <w:r w:rsidRPr="00F179FA">
              <w:rPr>
                <w:rFonts w:eastAsia="Times New Roman"/>
                <w:i/>
                <w:lang w:eastAsia="ja-JP"/>
              </w:rPr>
              <w:t>referenceLocation2</w:t>
            </w:r>
            <w:r w:rsidRPr="00F179FA">
              <w:rPr>
                <w:rFonts w:eastAsia="Times New Roman"/>
                <w:lang w:eastAsia="ja-JP"/>
              </w:rPr>
              <w:t xml:space="preserve"> </w:t>
            </w:r>
            <w:r w:rsidRPr="00F179FA">
              <w:rPr>
                <w:rFonts w:eastAsia="Times New Roman"/>
                <w:highlight w:val="yellow"/>
                <w:lang w:eastAsia="ja-JP"/>
              </w:rPr>
              <w:t xml:space="preserve">as defined within </w:t>
            </w:r>
            <w:proofErr w:type="spellStart"/>
            <w:r w:rsidRPr="00F179FA">
              <w:rPr>
                <w:rFonts w:eastAsia="Times New Roman"/>
                <w:i/>
                <w:highlight w:val="yellow"/>
                <w:lang w:eastAsia="ja-JP"/>
              </w:rPr>
              <w:t>reportConfigNR</w:t>
            </w:r>
            <w:proofErr w:type="spellEnd"/>
            <w:r w:rsidRPr="00F179FA">
              <w:rPr>
                <w:rFonts w:eastAsia="Times New Roman"/>
                <w:highlight w:val="yellow"/>
                <w:lang w:eastAsia="ja-JP"/>
              </w:rPr>
              <w:t xml:space="preserve"> for this event and the corresponding epoch time and satellite ephemeris</w:t>
            </w:r>
          </w:p>
          <w:p w14:paraId="25E0C442" w14:textId="63664BCF" w:rsidR="00F179FA" w:rsidRPr="00F179FA" w:rsidRDefault="003A5939" w:rsidP="005210D0">
            <w:pPr>
              <w:spacing w:beforeLines="50" w:before="120" w:after="120"/>
              <w:jc w:val="both"/>
              <w:rPr>
                <w:rFonts w:ascii="Ericsson Hilda" w:eastAsiaTheme="minorEastAsia" w:hAnsi="Ericsson Hilda" w:hint="eastAsia"/>
                <w:lang w:eastAsia="zh-CN"/>
              </w:rPr>
            </w:pPr>
            <w:r>
              <w:rPr>
                <w:rFonts w:ascii="Ericsson Hilda" w:eastAsiaTheme="minorEastAsia" w:hAnsi="Ericsson Hilda" w:hint="eastAsia"/>
                <w:lang w:eastAsia="zh-CN"/>
              </w:rPr>
              <w:t>/Omitted/</w:t>
            </w:r>
          </w:p>
        </w:tc>
      </w:tr>
    </w:tbl>
    <w:p w14:paraId="61ABEDD8" w14:textId="77777777" w:rsidR="00F179FA" w:rsidRDefault="00F179FA" w:rsidP="005210D0">
      <w:pPr>
        <w:spacing w:beforeLines="50" w:before="120" w:after="120"/>
        <w:jc w:val="both"/>
        <w:rPr>
          <w:rFonts w:ascii="Ericsson Hilda" w:eastAsiaTheme="minorEastAsia" w:hAnsi="Ericsson Hilda" w:hint="eastAsia"/>
          <w:lang w:eastAsia="zh-CN"/>
        </w:rPr>
      </w:pPr>
    </w:p>
    <w:tbl>
      <w:tblPr>
        <w:tblStyle w:val="a5"/>
        <w:tblW w:w="0" w:type="auto"/>
        <w:tblLook w:val="04A0" w:firstRow="1" w:lastRow="0" w:firstColumn="1" w:lastColumn="0" w:noHBand="0" w:noVBand="1"/>
      </w:tblPr>
      <w:tblGrid>
        <w:gridCol w:w="9242"/>
      </w:tblGrid>
      <w:tr w:rsidR="00F179FA" w14:paraId="56CE31E7" w14:textId="77777777" w:rsidTr="00F179FA">
        <w:tc>
          <w:tcPr>
            <w:tcW w:w="9242" w:type="dxa"/>
          </w:tcPr>
          <w:p w14:paraId="0E651473" w14:textId="777FC708" w:rsidR="00F179FA" w:rsidRPr="00F179FA" w:rsidRDefault="00F179FA" w:rsidP="00F179FA">
            <w:pPr>
              <w:pStyle w:val="B1"/>
              <w:rPr>
                <w:rFonts w:ascii="Ericsson Hilda" w:eastAsiaTheme="minorEastAsia" w:hAnsi="Ericsson Hilda" w:hint="eastAsia"/>
                <w:lang w:eastAsia="zh-CN"/>
              </w:rPr>
            </w:pPr>
            <w:proofErr w:type="spellStart"/>
            <w:r w:rsidRPr="0095250E">
              <w:t>CondEvent</w:t>
            </w:r>
            <w:proofErr w:type="spellEnd"/>
            <w:r w:rsidRPr="0095250E">
              <w:t xml:space="preserve"> D2: Distance between UE and </w:t>
            </w:r>
            <w:r w:rsidRPr="00F179FA">
              <w:rPr>
                <w:highlight w:val="yellow"/>
              </w:rPr>
              <w:t>a moving reference location</w:t>
            </w:r>
            <w:r w:rsidRPr="0095250E">
              <w:t xml:space="preserve"> determined based on </w:t>
            </w:r>
            <w:r w:rsidRPr="0095250E">
              <w:rPr>
                <w:i/>
                <w:iCs/>
              </w:rPr>
              <w:t>referenceLocation1</w:t>
            </w:r>
            <w:r w:rsidRPr="0095250E">
              <w:t xml:space="preserve"> becomes larger than configured threshold </w:t>
            </w:r>
            <w:r w:rsidRPr="0095250E">
              <w:rPr>
                <w:i/>
                <w:iCs/>
              </w:rPr>
              <w:t>distanceThreshFromReference1</w:t>
            </w:r>
            <w:r w:rsidRPr="0095250E">
              <w:t xml:space="preserve"> and distance between UE and </w:t>
            </w:r>
            <w:r w:rsidRPr="00F179FA">
              <w:rPr>
                <w:highlight w:val="yellow"/>
              </w:rPr>
              <w:t>a moving reference location</w:t>
            </w:r>
            <w:r w:rsidRPr="0095250E">
              <w:t xml:space="preserve"> determined based on </w:t>
            </w:r>
            <w:r w:rsidRPr="0095250E">
              <w:rPr>
                <w:i/>
                <w:iCs/>
              </w:rPr>
              <w:t>referenceLocation2</w:t>
            </w:r>
            <w:r w:rsidRPr="0095250E">
              <w:t xml:space="preserve"> of conditional reconfiguration candidate becomes shorter than configured threshold </w:t>
            </w:r>
            <w:r w:rsidRPr="0095250E">
              <w:rPr>
                <w:i/>
                <w:iCs/>
              </w:rPr>
              <w:t>distanceThreshFromReference2</w:t>
            </w:r>
            <w:r w:rsidRPr="0095250E">
              <w:t>;</w:t>
            </w:r>
          </w:p>
        </w:tc>
      </w:tr>
    </w:tbl>
    <w:p w14:paraId="542D941F" w14:textId="35514794" w:rsidR="00115926" w:rsidRPr="008A48CD" w:rsidRDefault="00A93971" w:rsidP="007567AE">
      <w:pPr>
        <w:spacing w:beforeLines="50" w:before="120" w:after="120"/>
        <w:rPr>
          <w:rFonts w:ascii="Ericsson Hilda" w:eastAsiaTheme="minorEastAsia" w:hAnsi="Ericsson Hilda" w:hint="eastAsia"/>
          <w:u w:val="single"/>
          <w:lang w:eastAsia="zh-CN"/>
        </w:rPr>
      </w:pPr>
      <w:r>
        <w:rPr>
          <w:rFonts w:ascii="Ericsson Hilda" w:eastAsiaTheme="minorEastAsia" w:hAnsi="Ericsson Hilda" w:hint="eastAsia"/>
          <w:lang w:eastAsia="zh-CN"/>
        </w:rPr>
        <w:t>In R</w:t>
      </w:r>
      <w:r w:rsidR="00F96653">
        <w:rPr>
          <w:rFonts w:ascii="Ericsson Hilda" w:eastAsiaTheme="minorEastAsia" w:hAnsi="Ericsson Hilda" w:hint="eastAsia"/>
          <w:lang w:eastAsia="zh-CN"/>
        </w:rPr>
        <w:t>el-</w:t>
      </w:r>
      <w:r>
        <w:rPr>
          <w:rFonts w:ascii="Ericsson Hilda" w:eastAsiaTheme="minorEastAsia" w:hAnsi="Ericsson Hilda" w:hint="eastAsia"/>
          <w:lang w:eastAsia="zh-CN"/>
        </w:rPr>
        <w:t xml:space="preserve">17 </w:t>
      </w:r>
      <w:r w:rsidR="00F96653">
        <w:rPr>
          <w:rFonts w:ascii="Ericsson Hilda" w:eastAsiaTheme="minorEastAsia" w:hAnsi="Ericsson Hilda" w:hint="eastAsia"/>
          <w:lang w:eastAsia="zh-CN"/>
        </w:rPr>
        <w:t xml:space="preserve">NT NTN, </w:t>
      </w:r>
      <w:r>
        <w:rPr>
          <w:rFonts w:ascii="Ericsson Hilda" w:eastAsiaTheme="minorEastAsia" w:hAnsi="Ericsson Hilda" w:hint="eastAsia"/>
          <w:lang w:eastAsia="zh-CN"/>
        </w:rPr>
        <w:t>it is not allowed to configure</w:t>
      </w:r>
      <w:r w:rsidRPr="00D53B9D">
        <w:rPr>
          <w:rFonts w:ascii="Ericsson Hilda" w:eastAsiaTheme="minorEastAsia" w:hAnsi="Ericsson Hilda"/>
          <w:i/>
          <w:lang w:eastAsia="zh-CN"/>
        </w:rPr>
        <w:t xml:space="preserve"> condEventD1 </w:t>
      </w:r>
      <w:r w:rsidRPr="00D53B9D">
        <w:rPr>
          <w:rFonts w:ascii="Ericsson Hilda" w:eastAsiaTheme="minorEastAsia" w:hAnsi="Ericsson Hilda"/>
          <w:lang w:eastAsia="zh-CN"/>
        </w:rPr>
        <w:t>or</w:t>
      </w:r>
      <w:r w:rsidRPr="00D53B9D">
        <w:rPr>
          <w:rFonts w:ascii="Ericsson Hilda" w:eastAsiaTheme="minorEastAsia" w:hAnsi="Ericsson Hilda"/>
          <w:i/>
          <w:lang w:eastAsia="zh-CN"/>
        </w:rPr>
        <w:t xml:space="preserve"> condEventT1 </w:t>
      </w:r>
      <w:r w:rsidRPr="00D53B9D">
        <w:rPr>
          <w:rFonts w:ascii="Ericsson Hilda" w:eastAsiaTheme="minorEastAsia" w:hAnsi="Ericsson Hilda"/>
          <w:lang w:eastAsia="zh-CN"/>
        </w:rPr>
        <w:t>for a candidate cell</w:t>
      </w:r>
      <w:r w:rsidRPr="00D53B9D">
        <w:rPr>
          <w:rFonts w:ascii="Ericsson Hilda" w:eastAsiaTheme="minorEastAsia" w:hAnsi="Ericsson Hilda" w:hint="eastAsia"/>
          <w:lang w:eastAsia="zh-CN"/>
        </w:rPr>
        <w:t xml:space="preserve"> without an RRM measurement event, i.e. </w:t>
      </w:r>
      <w:r>
        <w:rPr>
          <w:rFonts w:ascii="Ericsson Hilda" w:eastAsiaTheme="minorEastAsia" w:hAnsi="Ericsson Hilda"/>
          <w:lang w:eastAsia="zh-CN"/>
        </w:rPr>
        <w:t>“</w:t>
      </w:r>
      <w:r w:rsidRPr="00D53B9D">
        <w:rPr>
          <w:rFonts w:ascii="Ericsson Hilda" w:eastAsiaTheme="minorEastAsia" w:hAnsi="Ericsson Hilda"/>
          <w:i/>
          <w:lang w:eastAsia="zh-CN"/>
        </w:rPr>
        <w:t>For CHO, if the network configures condEventD1 or condEventT1 for a candidate cell, the network configures a second triggering event condEventA3, condEventA4 or condEventA5 for the same candidate cell</w:t>
      </w:r>
      <w:r>
        <w:rPr>
          <w:rFonts w:ascii="Ericsson Hilda" w:eastAsiaTheme="minorEastAsia" w:hAnsi="Ericsson Hilda"/>
          <w:lang w:eastAsia="zh-CN"/>
        </w:rPr>
        <w:t>”</w:t>
      </w:r>
      <w:r w:rsidR="003F41B6">
        <w:rPr>
          <w:rFonts w:ascii="Ericsson Hilda" w:eastAsiaTheme="minorEastAsia" w:hAnsi="Ericsson Hilda" w:hint="eastAsia"/>
          <w:lang w:eastAsia="zh-CN"/>
        </w:rPr>
        <w:t xml:space="preserve"> [</w:t>
      </w:r>
      <w:r w:rsidR="00E06F23">
        <w:rPr>
          <w:rFonts w:ascii="Ericsson Hilda" w:eastAsiaTheme="minorEastAsia" w:hAnsi="Ericsson Hilda" w:hint="eastAsia"/>
          <w:lang w:eastAsia="zh-CN"/>
        </w:rPr>
        <w:t>3</w:t>
      </w:r>
      <w:r w:rsidR="003F41B6">
        <w:rPr>
          <w:rFonts w:ascii="Ericsson Hilda" w:eastAsiaTheme="minorEastAsia" w:hAnsi="Ericsson Hilda" w:hint="eastAsia"/>
          <w:lang w:eastAsia="zh-CN"/>
        </w:rPr>
        <w:t>]</w:t>
      </w:r>
      <w:r>
        <w:rPr>
          <w:rFonts w:ascii="Ericsson Hilda" w:eastAsiaTheme="minorEastAsia" w:hAnsi="Ericsson Hilda" w:hint="eastAsia"/>
          <w:lang w:eastAsia="zh-CN"/>
        </w:rPr>
        <w:t>. However</w:t>
      </w:r>
      <w:r w:rsidR="00B2644E">
        <w:rPr>
          <w:rFonts w:ascii="Ericsson Hilda" w:eastAsiaTheme="minorEastAsia" w:hAnsi="Ericsson Hilda" w:hint="eastAsia"/>
          <w:lang w:eastAsia="zh-CN"/>
        </w:rPr>
        <w:t>,</w:t>
      </w:r>
      <w:r>
        <w:rPr>
          <w:rFonts w:ascii="Ericsson Hilda" w:eastAsiaTheme="minorEastAsia" w:hAnsi="Ericsson Hilda" w:hint="eastAsia"/>
          <w:lang w:eastAsia="zh-CN"/>
        </w:rPr>
        <w:t xml:space="preserve"> this restriction has been removed in R</w:t>
      </w:r>
      <w:r w:rsidR="00F96653">
        <w:rPr>
          <w:rFonts w:ascii="Ericsson Hilda" w:eastAsiaTheme="minorEastAsia" w:hAnsi="Ericsson Hilda" w:hint="eastAsia"/>
          <w:lang w:eastAsia="zh-CN"/>
        </w:rPr>
        <w:t>el-</w:t>
      </w:r>
      <w:r>
        <w:rPr>
          <w:rFonts w:ascii="Ericsson Hilda" w:eastAsiaTheme="minorEastAsia" w:hAnsi="Ericsson Hilda" w:hint="eastAsia"/>
          <w:lang w:eastAsia="zh-CN"/>
        </w:rPr>
        <w:t>18</w:t>
      </w:r>
      <w:r w:rsidR="00F96653">
        <w:rPr>
          <w:rFonts w:ascii="Ericsson Hilda" w:eastAsiaTheme="minorEastAsia" w:hAnsi="Ericsson Hilda" w:hint="eastAsia"/>
          <w:lang w:eastAsia="zh-CN"/>
        </w:rPr>
        <w:t xml:space="preserve"> NR NTN</w:t>
      </w:r>
      <w:r>
        <w:rPr>
          <w:rFonts w:ascii="Ericsson Hilda" w:eastAsiaTheme="minorEastAsia" w:hAnsi="Ericsson Hilda" w:hint="eastAsia"/>
          <w:lang w:eastAsia="zh-CN"/>
        </w:rPr>
        <w:t>. That is</w:t>
      </w:r>
      <w:r w:rsidR="00712B3B">
        <w:rPr>
          <w:rFonts w:ascii="Ericsson Hilda" w:eastAsiaTheme="minorEastAsia" w:hAnsi="Ericsson Hilda" w:hint="eastAsia"/>
          <w:lang w:eastAsia="zh-CN"/>
        </w:rPr>
        <w:t>,</w:t>
      </w:r>
      <w:r>
        <w:rPr>
          <w:rFonts w:ascii="Ericsson Hilda" w:eastAsiaTheme="minorEastAsia" w:hAnsi="Ericsson Hilda" w:hint="eastAsia"/>
          <w:lang w:eastAsia="zh-CN"/>
        </w:rPr>
        <w:t xml:space="preserve"> it </w:t>
      </w:r>
      <w:r w:rsidR="00712B3B">
        <w:rPr>
          <w:rFonts w:ascii="Ericsson Hilda" w:eastAsiaTheme="minorEastAsia" w:hAnsi="Ericsson Hilda" w:hint="eastAsia"/>
          <w:lang w:eastAsia="zh-CN"/>
        </w:rPr>
        <w:t xml:space="preserve">is now </w:t>
      </w:r>
      <w:r>
        <w:rPr>
          <w:rFonts w:ascii="Ericsson Hilda" w:eastAsiaTheme="minorEastAsia" w:hAnsi="Ericsson Hilda" w:hint="eastAsia"/>
          <w:lang w:eastAsia="zh-CN"/>
        </w:rPr>
        <w:t>support</w:t>
      </w:r>
      <w:r w:rsidR="00712B3B">
        <w:rPr>
          <w:rFonts w:ascii="Ericsson Hilda" w:eastAsiaTheme="minorEastAsia" w:hAnsi="Ericsson Hilda" w:hint="eastAsia"/>
          <w:lang w:eastAsia="zh-CN"/>
        </w:rPr>
        <w:t>ed</w:t>
      </w:r>
      <w:r>
        <w:rPr>
          <w:rFonts w:ascii="Ericsson Hilda" w:eastAsiaTheme="minorEastAsia" w:hAnsi="Ericsson Hilda" w:hint="eastAsia"/>
          <w:lang w:eastAsia="zh-CN"/>
        </w:rPr>
        <w:t xml:space="preserve"> to configure </w:t>
      </w:r>
      <w:r w:rsidR="00712B3B">
        <w:rPr>
          <w:rFonts w:ascii="Ericsson Hilda" w:eastAsiaTheme="minorEastAsia" w:hAnsi="Ericsson Hilda" w:hint="eastAsia"/>
          <w:lang w:eastAsia="zh-CN"/>
        </w:rPr>
        <w:t xml:space="preserve">any of the </w:t>
      </w:r>
      <w:r w:rsidRPr="00B2644E">
        <w:rPr>
          <w:rFonts w:ascii="Ericsson Hilda" w:eastAsiaTheme="minorEastAsia" w:hAnsi="Ericsson Hilda"/>
          <w:i/>
          <w:lang w:eastAsia="zh-CN"/>
        </w:rPr>
        <w:t>condEventD1 condEventD</w:t>
      </w:r>
      <w:r w:rsidRPr="00B2644E">
        <w:rPr>
          <w:rFonts w:ascii="Ericsson Hilda" w:eastAsiaTheme="minorEastAsia" w:hAnsi="Ericsson Hilda" w:hint="eastAsia"/>
          <w:i/>
          <w:lang w:eastAsia="zh-CN"/>
        </w:rPr>
        <w:t>2</w:t>
      </w:r>
      <w:r w:rsidRPr="00B2644E">
        <w:rPr>
          <w:rFonts w:ascii="Ericsson Hilda" w:eastAsiaTheme="minorEastAsia" w:hAnsi="Ericsson Hilda"/>
          <w:i/>
          <w:lang w:eastAsia="zh-CN"/>
        </w:rPr>
        <w:t xml:space="preserve"> </w:t>
      </w:r>
      <w:r w:rsidRPr="00886C6F">
        <w:rPr>
          <w:rFonts w:ascii="Ericsson Hilda" w:eastAsiaTheme="minorEastAsia" w:hAnsi="Ericsson Hilda"/>
          <w:lang w:eastAsia="zh-CN"/>
        </w:rPr>
        <w:t>or</w:t>
      </w:r>
      <w:r w:rsidRPr="00B2644E">
        <w:rPr>
          <w:rFonts w:ascii="Ericsson Hilda" w:eastAsiaTheme="minorEastAsia" w:hAnsi="Ericsson Hilda"/>
          <w:i/>
          <w:lang w:eastAsia="zh-CN"/>
        </w:rPr>
        <w:t xml:space="preserve"> condEventT1</w:t>
      </w:r>
      <w:r w:rsidRPr="00A93971">
        <w:rPr>
          <w:rFonts w:ascii="Ericsson Hilda" w:eastAsiaTheme="minorEastAsia" w:hAnsi="Ericsson Hilda" w:hint="eastAsia"/>
          <w:lang w:eastAsia="zh-CN"/>
        </w:rPr>
        <w:t xml:space="preserve">as </w:t>
      </w:r>
      <w:r w:rsidR="00712B3B">
        <w:rPr>
          <w:rFonts w:ascii="Ericsson Hilda" w:eastAsiaTheme="minorEastAsia" w:hAnsi="Ericsson Hilda" w:hint="eastAsia"/>
          <w:lang w:eastAsia="zh-CN"/>
        </w:rPr>
        <w:t xml:space="preserve">a standalone </w:t>
      </w:r>
      <w:r w:rsidRPr="00A93971">
        <w:rPr>
          <w:rFonts w:ascii="Ericsson Hilda" w:eastAsiaTheme="minorEastAsia" w:hAnsi="Ericsson Hilda" w:hint="eastAsia"/>
          <w:lang w:eastAsia="zh-CN"/>
        </w:rPr>
        <w:t>execution condition</w:t>
      </w:r>
      <w:r w:rsidR="00B2644E">
        <w:rPr>
          <w:rFonts w:ascii="Ericsson Hilda" w:eastAsiaTheme="minorEastAsia" w:hAnsi="Ericsson Hilda" w:hint="eastAsia"/>
          <w:lang w:eastAsia="zh-CN"/>
        </w:rPr>
        <w:t xml:space="preserve"> [4]</w:t>
      </w:r>
      <w:r w:rsidRPr="00A93971">
        <w:rPr>
          <w:rFonts w:ascii="Ericsson Hilda" w:eastAsiaTheme="minorEastAsia" w:hAnsi="Ericsson Hilda" w:hint="eastAsia"/>
          <w:lang w:eastAsia="zh-CN"/>
        </w:rPr>
        <w:t>.</w:t>
      </w:r>
      <w:r>
        <w:rPr>
          <w:rFonts w:ascii="Ericsson Hilda" w:eastAsiaTheme="minorEastAsia" w:hAnsi="Ericsson Hilda" w:hint="eastAsia"/>
          <w:lang w:eastAsia="zh-CN"/>
        </w:rPr>
        <w:t xml:space="preserve"> </w:t>
      </w:r>
      <w:r w:rsidR="00AB5E51">
        <w:rPr>
          <w:rFonts w:ascii="Ericsson Hilda" w:eastAsiaTheme="minorEastAsia" w:hAnsi="Ericsson Hilda" w:hint="eastAsia"/>
          <w:lang w:eastAsia="zh-CN"/>
        </w:rPr>
        <w:t xml:space="preserve">However, </w:t>
      </w:r>
      <w:r w:rsidR="00AB5A59">
        <w:rPr>
          <w:rFonts w:ascii="Ericsson Hilda" w:eastAsiaTheme="minorEastAsia" w:hAnsi="Ericsson Hilda" w:hint="eastAsia"/>
          <w:lang w:eastAsia="zh-CN"/>
        </w:rPr>
        <w:t xml:space="preserve">there may be </w:t>
      </w:r>
      <w:r w:rsidR="00AB5A59">
        <w:rPr>
          <w:rFonts w:ascii="Ericsson Hilda" w:eastAsiaTheme="minorEastAsia" w:hAnsi="Ericsson Hilda"/>
          <w:lang w:eastAsia="zh-CN"/>
        </w:rPr>
        <w:t>some</w:t>
      </w:r>
      <w:r w:rsidR="000D66FE">
        <w:rPr>
          <w:rFonts w:ascii="Ericsson Hilda" w:eastAsiaTheme="minorEastAsia" w:hAnsi="Ericsson Hilda" w:hint="eastAsia"/>
          <w:lang w:eastAsia="zh-CN"/>
        </w:rPr>
        <w:t xml:space="preserve"> other issues</w:t>
      </w:r>
      <w:r w:rsidR="004F0EC3">
        <w:rPr>
          <w:rFonts w:ascii="Ericsson Hilda" w:eastAsiaTheme="minorEastAsia" w:hAnsi="Ericsson Hilda" w:hint="eastAsia"/>
          <w:lang w:eastAsia="zh-CN"/>
        </w:rPr>
        <w:t>,</w:t>
      </w:r>
      <w:r w:rsidR="000D66FE">
        <w:rPr>
          <w:rFonts w:ascii="Ericsson Hilda" w:eastAsiaTheme="minorEastAsia" w:hAnsi="Ericsson Hilda" w:hint="eastAsia"/>
          <w:lang w:eastAsia="zh-CN"/>
        </w:rPr>
        <w:t xml:space="preserve"> if only the locat</w:t>
      </w:r>
      <w:r w:rsidR="006123F4">
        <w:rPr>
          <w:rFonts w:ascii="Ericsson Hilda" w:eastAsiaTheme="minorEastAsia" w:hAnsi="Ericsson Hilda" w:hint="eastAsia"/>
          <w:lang w:eastAsia="zh-CN"/>
        </w:rPr>
        <w:t>ion-based evaluation is applied</w:t>
      </w:r>
      <w:r>
        <w:rPr>
          <w:rFonts w:ascii="Ericsson Hilda" w:eastAsiaTheme="minorEastAsia" w:hAnsi="Ericsson Hilda" w:hint="eastAsia"/>
          <w:lang w:eastAsia="zh-CN"/>
        </w:rPr>
        <w:t xml:space="preserve"> for one candidate cell</w:t>
      </w:r>
      <w:r w:rsidR="006123F4">
        <w:rPr>
          <w:rFonts w:ascii="Ericsson Hilda" w:eastAsiaTheme="minorEastAsia" w:hAnsi="Ericsson Hilda" w:hint="eastAsia"/>
          <w:lang w:eastAsia="zh-CN"/>
        </w:rPr>
        <w:t xml:space="preserve"> </w:t>
      </w:r>
      <w:r w:rsidR="00B27C44">
        <w:rPr>
          <w:rFonts w:ascii="Ericsson Hilda" w:eastAsiaTheme="minorEastAsia" w:hAnsi="Ericsson Hilda" w:hint="eastAsia"/>
          <w:lang w:eastAsia="zh-CN"/>
        </w:rPr>
        <w:t xml:space="preserve">in the context of CHO with combination of EMC and EFC, </w:t>
      </w:r>
      <w:r w:rsidR="006123F4">
        <w:rPr>
          <w:rFonts w:ascii="Ericsson Hilda" w:eastAsiaTheme="minorEastAsia" w:hAnsi="Ericsson Hilda" w:hint="eastAsia"/>
          <w:lang w:eastAsia="zh-CN"/>
        </w:rPr>
        <w:t xml:space="preserve">especially when the candidate cells are </w:t>
      </w:r>
      <w:r w:rsidR="00534F56">
        <w:rPr>
          <w:rFonts w:ascii="Ericsson Hilda" w:eastAsiaTheme="minorEastAsia" w:hAnsi="Ericsson Hilda" w:hint="eastAsia"/>
          <w:lang w:eastAsia="zh-CN"/>
        </w:rPr>
        <w:t>quasi-Earth fixed cell</w:t>
      </w:r>
      <w:r w:rsidR="004F0EC3">
        <w:rPr>
          <w:rFonts w:ascii="Ericsson Hilda" w:eastAsiaTheme="minorEastAsia" w:hAnsi="Ericsson Hilda" w:hint="eastAsia"/>
          <w:lang w:eastAsia="zh-CN"/>
        </w:rPr>
        <w:t>s</w:t>
      </w:r>
      <w:r w:rsidR="00534F56">
        <w:rPr>
          <w:rFonts w:ascii="Ericsson Hilda" w:eastAsiaTheme="minorEastAsia" w:hAnsi="Ericsson Hilda" w:hint="eastAsia"/>
          <w:lang w:eastAsia="zh-CN"/>
        </w:rPr>
        <w:t>. For</w:t>
      </w:r>
      <w:r w:rsidR="006C1EB0">
        <w:rPr>
          <w:rFonts w:ascii="Ericsson Hilda" w:eastAsiaTheme="minorEastAsia" w:hAnsi="Ericsson Hilda" w:hint="eastAsia"/>
          <w:lang w:eastAsia="zh-CN"/>
        </w:rPr>
        <w:t xml:space="preserve"> instance, the UE evaluates </w:t>
      </w:r>
      <w:r w:rsidR="008155B0">
        <w:rPr>
          <w:rFonts w:ascii="Ericsson Hilda" w:eastAsiaTheme="minorEastAsia" w:hAnsi="Ericsson Hilda" w:hint="eastAsia"/>
          <w:lang w:eastAsia="zh-CN"/>
        </w:rPr>
        <w:t xml:space="preserve">one </w:t>
      </w:r>
      <w:r w:rsidR="00CD5686">
        <w:rPr>
          <w:rFonts w:ascii="Ericsson Hilda" w:eastAsiaTheme="minorEastAsia" w:hAnsi="Ericsson Hilda"/>
          <w:lang w:eastAsia="zh-CN"/>
        </w:rPr>
        <w:t>candidat</w:t>
      </w:r>
      <w:r w:rsidR="00CD5686">
        <w:rPr>
          <w:rFonts w:ascii="Ericsson Hilda" w:eastAsiaTheme="minorEastAsia" w:hAnsi="Ericsson Hilda" w:hint="eastAsia"/>
          <w:lang w:eastAsia="zh-CN"/>
        </w:rPr>
        <w:t>e</w:t>
      </w:r>
      <w:r w:rsidR="004F0EC3">
        <w:rPr>
          <w:rFonts w:ascii="Ericsson Hilda" w:eastAsiaTheme="minorEastAsia" w:hAnsi="Ericsson Hilda" w:hint="eastAsia"/>
          <w:lang w:eastAsia="zh-CN"/>
        </w:rPr>
        <w:t xml:space="preserve"> </w:t>
      </w:r>
      <w:r w:rsidR="008155B0">
        <w:rPr>
          <w:rFonts w:ascii="Ericsson Hilda" w:eastAsiaTheme="minorEastAsia" w:hAnsi="Ericsson Hilda" w:hint="eastAsia"/>
          <w:lang w:eastAsia="zh-CN"/>
        </w:rPr>
        <w:t xml:space="preserve">target </w:t>
      </w:r>
      <w:r w:rsidR="004F0EC3">
        <w:rPr>
          <w:rFonts w:ascii="Ericsson Hilda" w:eastAsiaTheme="minorEastAsia" w:hAnsi="Ericsson Hilda" w:hint="eastAsia"/>
          <w:lang w:eastAsia="zh-CN"/>
        </w:rPr>
        <w:t xml:space="preserve">cell </w:t>
      </w:r>
      <w:r w:rsidR="00221CD5">
        <w:rPr>
          <w:rFonts w:ascii="Ericsson Hilda" w:eastAsiaTheme="minorEastAsia" w:hAnsi="Ericsson Hilda" w:hint="eastAsia"/>
          <w:lang w:eastAsia="zh-CN"/>
        </w:rPr>
        <w:t xml:space="preserve">(say, </w:t>
      </w:r>
      <w:proofErr w:type="spellStart"/>
      <w:r w:rsidR="008155B0">
        <w:rPr>
          <w:rFonts w:ascii="Ericsson Hilda" w:eastAsiaTheme="minorEastAsia" w:hAnsi="Ericsson Hilda" w:hint="eastAsia"/>
          <w:lang w:eastAsia="zh-CN"/>
        </w:rPr>
        <w:t>Cell</w:t>
      </w:r>
      <w:r w:rsidR="00456650">
        <w:rPr>
          <w:rFonts w:ascii="Ericsson Hilda" w:eastAsiaTheme="minorEastAsia" w:hAnsi="Ericsson Hilda" w:hint="eastAsia"/>
          <w:lang w:eastAsia="zh-CN"/>
        </w:rPr>
        <w:t>_</w:t>
      </w:r>
      <w:r w:rsidR="00456650">
        <w:rPr>
          <w:rFonts w:ascii="Ericsson Hilda" w:eastAsiaTheme="minorEastAsia" w:hAnsi="Ericsson Hilda"/>
          <w:lang w:eastAsia="zh-CN"/>
        </w:rPr>
        <w:t>A</w:t>
      </w:r>
      <w:proofErr w:type="spellEnd"/>
      <w:r w:rsidR="00221CD5">
        <w:rPr>
          <w:rFonts w:ascii="Ericsson Hilda" w:eastAsiaTheme="minorEastAsia" w:hAnsi="Ericsson Hilda" w:hint="eastAsia"/>
          <w:lang w:eastAsia="zh-CN"/>
        </w:rPr>
        <w:t>)</w:t>
      </w:r>
      <w:r w:rsidR="00456650">
        <w:rPr>
          <w:rFonts w:ascii="Ericsson Hilda" w:eastAsiaTheme="minorEastAsia" w:hAnsi="Ericsson Hilda"/>
          <w:lang w:eastAsia="zh-CN"/>
        </w:rPr>
        <w:t xml:space="preserve"> which is a quasi-Earth fixed cell</w:t>
      </w:r>
      <w:r w:rsidR="00FB1EB7">
        <w:rPr>
          <w:rFonts w:ascii="Ericsson Hilda" w:eastAsiaTheme="minorEastAsia" w:hAnsi="Ericsson Hilda" w:hint="eastAsia"/>
          <w:lang w:eastAsia="zh-CN"/>
        </w:rPr>
        <w:t xml:space="preserve"> </w:t>
      </w:r>
      <w:r w:rsidR="004F0EC3">
        <w:rPr>
          <w:rFonts w:ascii="Ericsson Hilda" w:eastAsiaTheme="minorEastAsia" w:hAnsi="Ericsson Hilda" w:hint="eastAsia"/>
          <w:lang w:eastAsia="zh-CN"/>
        </w:rPr>
        <w:t xml:space="preserve">and finds that it </w:t>
      </w:r>
      <w:r w:rsidR="00FB1EB7">
        <w:rPr>
          <w:rFonts w:ascii="Ericsson Hilda" w:eastAsiaTheme="minorEastAsia" w:hAnsi="Ericsson Hilda" w:hint="eastAsia"/>
          <w:lang w:eastAsia="zh-CN"/>
        </w:rPr>
        <w:t xml:space="preserve">satisfies the entering </w:t>
      </w:r>
      <w:r w:rsidR="00FB1EB7">
        <w:rPr>
          <w:rFonts w:ascii="Ericsson Hilda" w:eastAsiaTheme="minorEastAsia" w:hAnsi="Ericsson Hilda"/>
          <w:lang w:eastAsia="zh-CN"/>
        </w:rPr>
        <w:t>condition</w:t>
      </w:r>
      <w:r w:rsidR="00FB1EB7">
        <w:rPr>
          <w:rFonts w:ascii="Ericsson Hilda" w:eastAsiaTheme="minorEastAsia" w:hAnsi="Ericsson Hilda" w:hint="eastAsia"/>
          <w:lang w:eastAsia="zh-CN"/>
        </w:rPr>
        <w:t xml:space="preserve"> </w:t>
      </w:r>
      <w:r w:rsidR="006123F4">
        <w:rPr>
          <w:rFonts w:ascii="Ericsson Hilda" w:eastAsiaTheme="minorEastAsia" w:hAnsi="Ericsson Hilda" w:hint="eastAsia"/>
          <w:lang w:eastAsia="zh-CN"/>
        </w:rPr>
        <w:t xml:space="preserve">of </w:t>
      </w:r>
      <w:r w:rsidR="006123F4" w:rsidRPr="006123F4">
        <w:rPr>
          <w:rFonts w:ascii="Ericsson Hilda" w:eastAsiaTheme="minorEastAsia" w:hAnsi="Ericsson Hilda" w:hint="eastAsia"/>
          <w:i/>
          <w:lang w:eastAsia="zh-CN"/>
        </w:rPr>
        <w:t>CondEventD2</w:t>
      </w:r>
      <w:r w:rsidR="009F7AB1">
        <w:rPr>
          <w:rFonts w:ascii="Ericsson Hilda" w:eastAsiaTheme="minorEastAsia" w:hAnsi="Ericsson Hilda" w:hint="eastAsia"/>
          <w:lang w:eastAsia="zh-CN"/>
        </w:rPr>
        <w:t xml:space="preserve">. However, it may happen that when the UE </w:t>
      </w:r>
      <w:r w:rsidR="00E47D7D">
        <w:rPr>
          <w:rFonts w:ascii="Ericsson Hilda" w:eastAsiaTheme="minorEastAsia" w:hAnsi="Ericsson Hilda" w:hint="eastAsia"/>
          <w:lang w:eastAsia="zh-CN"/>
        </w:rPr>
        <w:t xml:space="preserve">initiates </w:t>
      </w:r>
      <w:r w:rsidR="00B27C44">
        <w:rPr>
          <w:rFonts w:ascii="Ericsson Hilda" w:eastAsiaTheme="minorEastAsia" w:hAnsi="Ericsson Hilda" w:hint="eastAsia"/>
          <w:lang w:eastAsia="zh-CN"/>
        </w:rPr>
        <w:t xml:space="preserve">handover </w:t>
      </w:r>
      <w:r w:rsidR="00E47D7D">
        <w:rPr>
          <w:rFonts w:ascii="Ericsson Hilda" w:eastAsiaTheme="minorEastAsia" w:hAnsi="Ericsson Hilda" w:hint="eastAsia"/>
          <w:lang w:eastAsia="zh-CN"/>
        </w:rPr>
        <w:t xml:space="preserve">to </w:t>
      </w:r>
      <w:proofErr w:type="spellStart"/>
      <w:r w:rsidR="00E47D7D">
        <w:rPr>
          <w:rFonts w:ascii="Ericsson Hilda" w:eastAsiaTheme="minorEastAsia" w:hAnsi="Ericsson Hilda" w:hint="eastAsia"/>
          <w:lang w:eastAsia="zh-CN"/>
        </w:rPr>
        <w:t>Cell_A</w:t>
      </w:r>
      <w:proofErr w:type="spellEnd"/>
      <w:r w:rsidR="00B27C44">
        <w:rPr>
          <w:rFonts w:ascii="Ericsson Hilda" w:eastAsiaTheme="minorEastAsia" w:hAnsi="Ericsson Hilda" w:hint="eastAsia"/>
          <w:lang w:eastAsia="zh-CN"/>
        </w:rPr>
        <w:t>,</w:t>
      </w:r>
      <w:r w:rsidR="00E47D7D">
        <w:rPr>
          <w:rFonts w:ascii="Ericsson Hilda" w:eastAsiaTheme="minorEastAsia" w:hAnsi="Ericsson Hilda" w:hint="eastAsia"/>
          <w:lang w:eastAsia="zh-CN"/>
        </w:rPr>
        <w:t xml:space="preserve"> </w:t>
      </w:r>
      <w:proofErr w:type="spellStart"/>
      <w:r w:rsidR="008B5DE3">
        <w:rPr>
          <w:rFonts w:ascii="Ericsson Hilda" w:eastAsiaTheme="minorEastAsia" w:hAnsi="Ericsson Hilda" w:hint="eastAsia"/>
          <w:lang w:eastAsia="zh-CN"/>
        </w:rPr>
        <w:t>Cell_A</w:t>
      </w:r>
      <w:proofErr w:type="spellEnd"/>
      <w:r w:rsidR="008B5DE3">
        <w:rPr>
          <w:rFonts w:ascii="Ericsson Hilda" w:eastAsiaTheme="minorEastAsia" w:hAnsi="Ericsson Hilda" w:hint="eastAsia"/>
          <w:lang w:eastAsia="zh-CN"/>
        </w:rPr>
        <w:t xml:space="preserve"> disappears </w:t>
      </w:r>
      <w:proofErr w:type="spellStart"/>
      <w:r w:rsidR="008B5DE3">
        <w:rPr>
          <w:rFonts w:ascii="Ericsson Hilda" w:eastAsiaTheme="minorEastAsia" w:hAnsi="Ericsson Hilda" w:hint="eastAsia"/>
          <w:lang w:eastAsia="zh-CN"/>
        </w:rPr>
        <w:t>becasue</w:t>
      </w:r>
      <w:proofErr w:type="spellEnd"/>
      <w:r w:rsidR="008B5DE3">
        <w:rPr>
          <w:rFonts w:ascii="Ericsson Hilda" w:eastAsiaTheme="minorEastAsia" w:hAnsi="Ericsson Hilda" w:hint="eastAsia"/>
          <w:lang w:eastAsia="zh-CN"/>
        </w:rPr>
        <w:t xml:space="preserve"> </w:t>
      </w:r>
      <w:r w:rsidR="00E47D7D">
        <w:rPr>
          <w:rFonts w:ascii="Ericsson Hilda" w:eastAsiaTheme="minorEastAsia" w:hAnsi="Ericsson Hilda" w:hint="eastAsia"/>
          <w:i/>
          <w:lang w:eastAsia="zh-CN"/>
        </w:rPr>
        <w:t xml:space="preserve">t-Service </w:t>
      </w:r>
      <w:r w:rsidR="00E47D7D">
        <w:rPr>
          <w:rFonts w:ascii="Ericsson Hilda" w:eastAsiaTheme="minorEastAsia" w:hAnsi="Ericsson Hilda" w:hint="eastAsia"/>
          <w:lang w:eastAsia="zh-CN"/>
        </w:rPr>
        <w:t xml:space="preserve">of </w:t>
      </w:r>
      <w:proofErr w:type="spellStart"/>
      <w:r w:rsidR="00E47D7D">
        <w:rPr>
          <w:rFonts w:ascii="Ericsson Hilda" w:eastAsiaTheme="minorEastAsia" w:hAnsi="Ericsson Hilda" w:hint="eastAsia"/>
          <w:lang w:eastAsia="zh-CN"/>
        </w:rPr>
        <w:t>Cell_A</w:t>
      </w:r>
      <w:proofErr w:type="spellEnd"/>
      <w:r w:rsidR="00E47D7D">
        <w:rPr>
          <w:rFonts w:ascii="Ericsson Hilda" w:eastAsiaTheme="minorEastAsia" w:hAnsi="Ericsson Hilda" w:hint="eastAsia"/>
          <w:lang w:eastAsia="zh-CN"/>
        </w:rPr>
        <w:t xml:space="preserve"> has </w:t>
      </w:r>
      <w:r w:rsidR="00265ABE">
        <w:rPr>
          <w:rFonts w:ascii="Ericsson Hilda" w:eastAsiaTheme="minorEastAsia" w:hAnsi="Ericsson Hilda" w:hint="eastAsia"/>
          <w:lang w:eastAsia="zh-CN"/>
        </w:rPr>
        <w:t>also been reached during the UE's access attempt</w:t>
      </w:r>
      <w:r w:rsidR="009F7AB1">
        <w:rPr>
          <w:rFonts w:ascii="Ericsson Hilda" w:eastAsiaTheme="minorEastAsia" w:hAnsi="Ericsson Hilda" w:hint="eastAsia"/>
          <w:lang w:eastAsia="zh-CN"/>
        </w:rPr>
        <w:t>.</w:t>
      </w:r>
      <w:r w:rsidR="008B5DE3">
        <w:rPr>
          <w:rFonts w:ascii="Ericsson Hilda" w:eastAsiaTheme="minorEastAsia" w:hAnsi="Ericsson Hilda" w:hint="eastAsia"/>
          <w:lang w:eastAsia="zh-CN"/>
        </w:rPr>
        <w:t xml:space="preserve"> Then, the UE will suffer from HO failure in the end. </w:t>
      </w:r>
    </w:p>
    <w:p w14:paraId="125C1595" w14:textId="0A33BA7B" w:rsidR="00863009" w:rsidRPr="00863009" w:rsidRDefault="00863009" w:rsidP="007567AE">
      <w:pPr>
        <w:spacing w:beforeLines="50" w:before="120" w:after="120"/>
        <w:rPr>
          <w:rFonts w:ascii="Ericsson Hilda" w:eastAsiaTheme="minorEastAsia" w:hAnsi="Ericsson Hilda" w:hint="eastAsia"/>
          <w:b/>
          <w:lang w:eastAsia="zh-CN"/>
        </w:rPr>
      </w:pPr>
      <w:r w:rsidRPr="00863009">
        <w:rPr>
          <w:rFonts w:ascii="Ericsson Hilda" w:eastAsiaTheme="minorEastAsia" w:hAnsi="Ericsson Hilda" w:hint="eastAsia"/>
          <w:b/>
          <w:lang w:eastAsia="zh-CN"/>
        </w:rPr>
        <w:t xml:space="preserve">Observation 1: The quasi-Earth fixed </w:t>
      </w:r>
      <w:r w:rsidR="003F6321">
        <w:rPr>
          <w:rFonts w:ascii="Ericsson Hilda" w:eastAsiaTheme="minorEastAsia" w:hAnsi="Ericsson Hilda"/>
          <w:b/>
          <w:lang w:eastAsia="zh-CN"/>
        </w:rPr>
        <w:t>target</w:t>
      </w:r>
      <w:r w:rsidR="003F6321">
        <w:rPr>
          <w:rFonts w:ascii="Ericsson Hilda" w:eastAsiaTheme="minorEastAsia" w:hAnsi="Ericsson Hilda" w:hint="eastAsia"/>
          <w:b/>
          <w:lang w:eastAsia="zh-CN"/>
        </w:rPr>
        <w:t xml:space="preserve"> </w:t>
      </w:r>
      <w:r w:rsidRPr="00863009">
        <w:rPr>
          <w:rFonts w:ascii="Ericsson Hilda" w:eastAsiaTheme="minorEastAsia" w:hAnsi="Ericsson Hilda" w:hint="eastAsia"/>
          <w:b/>
          <w:lang w:eastAsia="zh-CN"/>
        </w:rPr>
        <w:t>cell may disappear suddenly during the</w:t>
      </w:r>
      <w:r w:rsidR="00265ABE">
        <w:rPr>
          <w:rFonts w:ascii="Ericsson Hilda" w:eastAsiaTheme="minorEastAsia" w:hAnsi="Ericsson Hilda" w:hint="eastAsia"/>
          <w:b/>
          <w:lang w:eastAsia="zh-CN"/>
        </w:rPr>
        <w:t xml:space="preserve"> on-going</w:t>
      </w:r>
      <w:r w:rsidRPr="00863009">
        <w:rPr>
          <w:rFonts w:ascii="Ericsson Hilda" w:eastAsiaTheme="minorEastAsia" w:hAnsi="Ericsson Hilda" w:hint="eastAsia"/>
          <w:b/>
          <w:lang w:eastAsia="zh-CN"/>
        </w:rPr>
        <w:t xml:space="preserve"> </w:t>
      </w:r>
      <w:r w:rsidR="003F6321">
        <w:rPr>
          <w:rFonts w:ascii="Ericsson Hilda" w:eastAsiaTheme="minorEastAsia" w:hAnsi="Ericsson Hilda" w:hint="eastAsia"/>
          <w:b/>
          <w:lang w:eastAsia="zh-CN"/>
        </w:rPr>
        <w:t>C</w:t>
      </w:r>
      <w:r w:rsidRPr="00863009">
        <w:rPr>
          <w:rFonts w:ascii="Ericsson Hilda" w:eastAsiaTheme="minorEastAsia" w:hAnsi="Ericsson Hilda" w:hint="eastAsia"/>
          <w:b/>
          <w:lang w:eastAsia="zh-CN"/>
        </w:rPr>
        <w:t xml:space="preserve">HO </w:t>
      </w:r>
      <w:r w:rsidR="003F6321">
        <w:rPr>
          <w:rFonts w:ascii="Ericsson Hilda" w:eastAsiaTheme="minorEastAsia" w:hAnsi="Ericsson Hilda" w:hint="eastAsia"/>
          <w:b/>
          <w:lang w:eastAsia="zh-CN"/>
        </w:rPr>
        <w:t>being executed,</w:t>
      </w:r>
      <w:r w:rsidRPr="00863009">
        <w:rPr>
          <w:rFonts w:ascii="Ericsson Hilda" w:eastAsiaTheme="minorEastAsia" w:hAnsi="Ericsson Hilda" w:hint="eastAsia"/>
          <w:b/>
          <w:lang w:eastAsia="zh-CN"/>
        </w:rPr>
        <w:t xml:space="preserve"> if only </w:t>
      </w:r>
      <w:r w:rsidRPr="00266D4A">
        <w:rPr>
          <w:rFonts w:ascii="Ericsson Hilda" w:eastAsiaTheme="minorEastAsia" w:hAnsi="Ericsson Hilda" w:hint="eastAsia"/>
          <w:b/>
          <w:i/>
          <w:lang w:eastAsia="zh-CN"/>
        </w:rPr>
        <w:t>CondEventD2</w:t>
      </w:r>
      <w:r w:rsidRPr="00863009">
        <w:rPr>
          <w:rFonts w:ascii="Ericsson Hilda" w:eastAsiaTheme="minorEastAsia" w:hAnsi="Ericsson Hilda" w:hint="eastAsia"/>
          <w:b/>
          <w:lang w:eastAsia="zh-CN"/>
        </w:rPr>
        <w:t xml:space="preserve"> is evaluated</w:t>
      </w:r>
      <w:r w:rsidR="00266D4A">
        <w:rPr>
          <w:rFonts w:ascii="Ericsson Hilda" w:eastAsiaTheme="minorEastAsia" w:hAnsi="Ericsson Hilda" w:hint="eastAsia"/>
          <w:b/>
          <w:lang w:eastAsia="zh-CN"/>
        </w:rPr>
        <w:t xml:space="preserve"> for the </w:t>
      </w:r>
      <w:r w:rsidR="000C41BB">
        <w:rPr>
          <w:rFonts w:ascii="Ericsson Hilda" w:eastAsiaTheme="minorEastAsia" w:hAnsi="Ericsson Hilda" w:hint="eastAsia"/>
          <w:b/>
          <w:lang w:eastAsia="zh-CN"/>
        </w:rPr>
        <w:t>CHO with</w:t>
      </w:r>
      <w:r w:rsidR="00266D4A">
        <w:rPr>
          <w:rFonts w:ascii="Ericsson Hilda" w:eastAsiaTheme="minorEastAsia" w:hAnsi="Ericsson Hilda" w:hint="eastAsia"/>
          <w:b/>
          <w:lang w:eastAsia="zh-CN"/>
        </w:rPr>
        <w:t xml:space="preserve"> </w:t>
      </w:r>
      <w:r w:rsidR="00266D4A" w:rsidRPr="00266D4A">
        <w:rPr>
          <w:rFonts w:ascii="Ericsson Hilda" w:eastAsiaTheme="minorEastAsia" w:hAnsi="Ericsson Hilda"/>
          <w:b/>
          <w:lang w:eastAsia="zh-CN"/>
        </w:rPr>
        <w:t>combination of EMC and EFC</w:t>
      </w:r>
      <w:r w:rsidRPr="00863009">
        <w:rPr>
          <w:rFonts w:ascii="Ericsson Hilda" w:eastAsiaTheme="minorEastAsia" w:hAnsi="Ericsson Hilda" w:hint="eastAsia"/>
          <w:b/>
          <w:lang w:eastAsia="zh-CN"/>
        </w:rPr>
        <w:t>.</w:t>
      </w:r>
    </w:p>
    <w:p w14:paraId="5DFFB8FA" w14:textId="1288FE0C" w:rsidR="005E7069" w:rsidRDefault="00711679" w:rsidP="00036BE9">
      <w:pPr>
        <w:spacing w:beforeLines="50" w:before="120" w:after="120"/>
        <w:rPr>
          <w:rFonts w:ascii="Ericsson Hilda" w:eastAsiaTheme="minorEastAsia" w:hAnsi="Ericsson Hilda" w:hint="eastAsia"/>
          <w:lang w:eastAsia="zh-CN"/>
        </w:rPr>
      </w:pPr>
      <w:r>
        <w:rPr>
          <w:rFonts w:ascii="Ericsson Hilda" w:eastAsiaTheme="minorEastAsia" w:hAnsi="Ericsson Hilda" w:hint="eastAsia"/>
          <w:lang w:eastAsia="zh-CN"/>
        </w:rPr>
        <w:lastRenderedPageBreak/>
        <w:t xml:space="preserve">According to </w:t>
      </w:r>
      <w:r w:rsidR="00826BC7">
        <w:rPr>
          <w:rFonts w:ascii="Ericsson Hilda" w:eastAsiaTheme="minorEastAsia" w:hAnsi="Ericsson Hilda" w:hint="eastAsia"/>
          <w:lang w:eastAsia="zh-CN"/>
        </w:rPr>
        <w:t xml:space="preserve">the </w:t>
      </w:r>
      <w:r>
        <w:rPr>
          <w:rFonts w:ascii="Ericsson Hilda" w:eastAsiaTheme="minorEastAsia" w:hAnsi="Ericsson Hilda" w:hint="eastAsia"/>
          <w:lang w:eastAsia="zh-CN"/>
        </w:rPr>
        <w:t xml:space="preserve">current </w:t>
      </w:r>
      <w:r w:rsidR="00826BC7">
        <w:rPr>
          <w:rFonts w:ascii="Ericsson Hilda" w:eastAsiaTheme="minorEastAsia" w:hAnsi="Ericsson Hilda" w:hint="eastAsia"/>
          <w:lang w:eastAsia="zh-CN"/>
        </w:rPr>
        <w:t>Spec</w:t>
      </w:r>
      <w:r>
        <w:rPr>
          <w:rFonts w:ascii="Ericsson Hilda" w:eastAsiaTheme="minorEastAsia" w:hAnsi="Ericsson Hilda" w:hint="eastAsia"/>
          <w:lang w:eastAsia="zh-CN"/>
        </w:rPr>
        <w:t xml:space="preserve">, it is </w:t>
      </w:r>
      <w:r w:rsidR="000C41BB">
        <w:rPr>
          <w:rFonts w:ascii="Ericsson Hilda" w:eastAsiaTheme="minorEastAsia" w:hAnsi="Ericsson Hilda" w:hint="eastAsia"/>
          <w:lang w:eastAsia="zh-CN"/>
        </w:rPr>
        <w:t xml:space="preserve">currently </w:t>
      </w:r>
      <w:r>
        <w:rPr>
          <w:rFonts w:ascii="Ericsson Hilda" w:eastAsiaTheme="minorEastAsia" w:hAnsi="Ericsson Hilda" w:hint="eastAsia"/>
          <w:lang w:eastAsia="zh-CN"/>
        </w:rPr>
        <w:t>not allowed to configure</w:t>
      </w:r>
      <w:r w:rsidRPr="00711679">
        <w:t xml:space="preserve"> </w:t>
      </w:r>
      <w:r>
        <w:rPr>
          <w:rFonts w:eastAsiaTheme="minorEastAsia" w:hint="eastAsia"/>
          <w:lang w:eastAsia="zh-CN"/>
        </w:rPr>
        <w:t xml:space="preserve">both </w:t>
      </w:r>
      <w:r w:rsidRPr="000C41BB">
        <w:rPr>
          <w:rFonts w:ascii="Ericsson Hilda" w:eastAsiaTheme="minorEastAsia" w:hAnsi="Ericsson Hilda"/>
          <w:i/>
          <w:lang w:eastAsia="zh-CN"/>
        </w:rPr>
        <w:t>condEventD2</w:t>
      </w:r>
      <w:r>
        <w:rPr>
          <w:rFonts w:ascii="Ericsson Hilda" w:eastAsiaTheme="minorEastAsia" w:hAnsi="Ericsson Hilda"/>
          <w:lang w:eastAsia="zh-CN"/>
        </w:rPr>
        <w:t xml:space="preserve"> </w:t>
      </w:r>
      <w:r>
        <w:rPr>
          <w:rFonts w:ascii="Ericsson Hilda" w:eastAsiaTheme="minorEastAsia" w:hAnsi="Ericsson Hilda" w:hint="eastAsia"/>
          <w:lang w:eastAsia="zh-CN"/>
        </w:rPr>
        <w:t>and</w:t>
      </w:r>
      <w:r w:rsidRPr="00711679">
        <w:rPr>
          <w:rFonts w:ascii="Ericsson Hilda" w:eastAsiaTheme="minorEastAsia" w:hAnsi="Ericsson Hilda"/>
          <w:lang w:eastAsia="zh-CN"/>
        </w:rPr>
        <w:t xml:space="preserve"> </w:t>
      </w:r>
      <w:r w:rsidRPr="000C41BB">
        <w:rPr>
          <w:rFonts w:ascii="Ericsson Hilda" w:eastAsiaTheme="minorEastAsia" w:hAnsi="Ericsson Hilda"/>
          <w:i/>
          <w:lang w:eastAsia="zh-CN"/>
        </w:rPr>
        <w:t>condEventT1</w:t>
      </w:r>
      <w:r>
        <w:rPr>
          <w:rFonts w:ascii="Ericsson Hilda" w:eastAsiaTheme="minorEastAsia" w:hAnsi="Ericsson Hilda" w:hint="eastAsia"/>
          <w:lang w:eastAsia="zh-CN"/>
        </w:rPr>
        <w:t xml:space="preserve"> for one candidate cell. Of course</w:t>
      </w:r>
      <w:r w:rsidR="000C41BB">
        <w:rPr>
          <w:rFonts w:ascii="Ericsson Hilda" w:eastAsiaTheme="minorEastAsia" w:hAnsi="Ericsson Hilda" w:hint="eastAsia"/>
          <w:lang w:eastAsia="zh-CN"/>
        </w:rPr>
        <w:t>,</w:t>
      </w:r>
      <w:r>
        <w:rPr>
          <w:rFonts w:ascii="Ericsson Hilda" w:eastAsiaTheme="minorEastAsia" w:hAnsi="Ericsson Hilda" w:hint="eastAsia"/>
          <w:lang w:eastAsia="zh-CN"/>
        </w:rPr>
        <w:t xml:space="preserve"> the NW could configure</w:t>
      </w:r>
      <w:r w:rsidRPr="00711679">
        <w:t xml:space="preserve"> </w:t>
      </w:r>
      <w:r w:rsidRPr="000C41BB">
        <w:rPr>
          <w:rFonts w:ascii="Ericsson Hilda" w:eastAsiaTheme="minorEastAsia" w:hAnsi="Ericsson Hilda"/>
          <w:i/>
          <w:lang w:eastAsia="zh-CN"/>
        </w:rPr>
        <w:t>condEventD2</w:t>
      </w:r>
      <w:r>
        <w:rPr>
          <w:rFonts w:ascii="Ericsson Hilda" w:eastAsiaTheme="minorEastAsia" w:hAnsi="Ericsson Hilda" w:hint="eastAsia"/>
          <w:lang w:eastAsia="zh-CN"/>
        </w:rPr>
        <w:t xml:space="preserve"> together with one</w:t>
      </w:r>
      <w:r w:rsidR="00B6777A" w:rsidRPr="00B6777A">
        <w:rPr>
          <w:rFonts w:ascii="Ericsson Hilda" w:eastAsiaTheme="minorEastAsia" w:hAnsi="Ericsson Hilda" w:hint="eastAsia"/>
          <w:i/>
          <w:lang w:eastAsia="zh-CN"/>
        </w:rPr>
        <w:t xml:space="preserve"> </w:t>
      </w:r>
      <w:r w:rsidRPr="00711679">
        <w:rPr>
          <w:rFonts w:ascii="Ericsson Hilda" w:eastAsiaTheme="minorEastAsia" w:hAnsi="Ericsson Hilda" w:hint="eastAsia"/>
          <w:lang w:eastAsia="zh-CN"/>
        </w:rPr>
        <w:t xml:space="preserve">of </w:t>
      </w:r>
      <w:r w:rsidRPr="00711679">
        <w:rPr>
          <w:rFonts w:ascii="Ericsson Hilda" w:eastAsiaTheme="minorEastAsia" w:hAnsi="Ericsson Hilda"/>
          <w:i/>
          <w:lang w:eastAsia="zh-CN"/>
        </w:rPr>
        <w:t xml:space="preserve">condEventA3, condEventA4 </w:t>
      </w:r>
      <w:r w:rsidRPr="00711679">
        <w:rPr>
          <w:rFonts w:ascii="Ericsson Hilda" w:eastAsiaTheme="minorEastAsia" w:hAnsi="Ericsson Hilda"/>
          <w:lang w:eastAsia="zh-CN"/>
        </w:rPr>
        <w:t>or</w:t>
      </w:r>
      <w:r w:rsidRPr="00711679">
        <w:rPr>
          <w:rFonts w:ascii="Ericsson Hilda" w:eastAsiaTheme="minorEastAsia" w:hAnsi="Ericsson Hilda"/>
          <w:i/>
          <w:lang w:eastAsia="zh-CN"/>
        </w:rPr>
        <w:t xml:space="preserve"> condEventA5</w:t>
      </w:r>
      <w:r>
        <w:rPr>
          <w:rFonts w:ascii="Ericsson Hilda" w:eastAsiaTheme="minorEastAsia" w:hAnsi="Ericsson Hilda" w:hint="eastAsia"/>
          <w:lang w:eastAsia="zh-CN"/>
        </w:rPr>
        <w:t xml:space="preserve">, if the target cell is </w:t>
      </w:r>
      <w:r w:rsidR="000C41BB">
        <w:rPr>
          <w:rFonts w:ascii="Ericsson Hilda" w:eastAsiaTheme="minorEastAsia" w:hAnsi="Ericsson Hilda" w:hint="eastAsia"/>
          <w:lang w:eastAsia="zh-CN"/>
        </w:rPr>
        <w:t>a</w:t>
      </w:r>
      <w:r w:rsidR="000C41BB" w:rsidRPr="00711679">
        <w:t xml:space="preserve"> </w:t>
      </w:r>
      <w:r w:rsidRPr="00711679">
        <w:rPr>
          <w:rFonts w:ascii="Ericsson Hilda" w:eastAsiaTheme="minorEastAsia" w:hAnsi="Ericsson Hilda"/>
          <w:lang w:eastAsia="zh-CN"/>
        </w:rPr>
        <w:t>quasi-Earth fixed cell</w:t>
      </w:r>
      <w:r>
        <w:rPr>
          <w:rFonts w:ascii="Ericsson Hilda" w:eastAsiaTheme="minorEastAsia" w:hAnsi="Ericsson Hilda" w:hint="eastAsia"/>
          <w:lang w:eastAsia="zh-CN"/>
        </w:rPr>
        <w:t xml:space="preserve">. This solution could solve the above issue. But </w:t>
      </w:r>
      <w:r w:rsidR="005E7069">
        <w:rPr>
          <w:rFonts w:ascii="Ericsson Hilda" w:eastAsiaTheme="minorEastAsia" w:hAnsi="Ericsson Hilda" w:hint="eastAsia"/>
          <w:lang w:eastAsia="zh-CN"/>
        </w:rPr>
        <w:t xml:space="preserve">this solution somehow brings extra energy consumption for the </w:t>
      </w:r>
      <w:proofErr w:type="gramStart"/>
      <w:r w:rsidR="005E7069">
        <w:rPr>
          <w:rFonts w:ascii="Ericsson Hilda" w:eastAsiaTheme="minorEastAsia" w:hAnsi="Ericsson Hilda" w:hint="eastAsia"/>
          <w:lang w:eastAsia="zh-CN"/>
        </w:rPr>
        <w:t>UE</w:t>
      </w:r>
      <w:r>
        <w:rPr>
          <w:rFonts w:ascii="Ericsson Hilda" w:eastAsiaTheme="minorEastAsia" w:hAnsi="Ericsson Hilda" w:hint="eastAsia"/>
          <w:lang w:eastAsia="zh-CN"/>
        </w:rPr>
        <w:t>,</w:t>
      </w:r>
      <w:proofErr w:type="gramEnd"/>
      <w:r>
        <w:rPr>
          <w:rFonts w:ascii="Ericsson Hilda" w:eastAsiaTheme="minorEastAsia" w:hAnsi="Ericsson Hilda" w:hint="eastAsia"/>
          <w:lang w:eastAsia="zh-CN"/>
        </w:rPr>
        <w:t xml:space="preserve"> due to the </w:t>
      </w:r>
      <w:r w:rsidR="007A6450">
        <w:rPr>
          <w:rFonts w:ascii="Ericsson Hilda" w:eastAsiaTheme="minorEastAsia" w:hAnsi="Ericsson Hilda" w:hint="eastAsia"/>
          <w:lang w:eastAsia="zh-CN"/>
        </w:rPr>
        <w:t xml:space="preserve">fact that the </w:t>
      </w:r>
      <w:r>
        <w:rPr>
          <w:rFonts w:ascii="Ericsson Hilda" w:eastAsiaTheme="minorEastAsia" w:hAnsi="Ericsson Hilda" w:hint="eastAsia"/>
          <w:lang w:eastAsia="zh-CN"/>
        </w:rPr>
        <w:t>UE couldn</w:t>
      </w:r>
      <w:r>
        <w:rPr>
          <w:rFonts w:ascii="Ericsson Hilda" w:eastAsiaTheme="minorEastAsia" w:hAnsi="Ericsson Hilda"/>
          <w:lang w:eastAsia="zh-CN"/>
        </w:rPr>
        <w:t>’</w:t>
      </w:r>
      <w:r>
        <w:rPr>
          <w:rFonts w:ascii="Ericsson Hilda" w:eastAsiaTheme="minorEastAsia" w:hAnsi="Ericsson Hilda" w:hint="eastAsia"/>
          <w:lang w:eastAsia="zh-CN"/>
        </w:rPr>
        <w:t xml:space="preserve">t </w:t>
      </w:r>
      <w:r w:rsidR="007A6450">
        <w:rPr>
          <w:rFonts w:ascii="Ericsson Hilda" w:eastAsiaTheme="minorEastAsia" w:hAnsi="Ericsson Hilda" w:hint="eastAsia"/>
          <w:lang w:eastAsia="zh-CN"/>
        </w:rPr>
        <w:t>know</w:t>
      </w:r>
      <w:r>
        <w:rPr>
          <w:rFonts w:ascii="Ericsson Hilda" w:eastAsiaTheme="minorEastAsia" w:hAnsi="Ericsson Hilda" w:hint="eastAsia"/>
          <w:lang w:eastAsia="zh-CN"/>
        </w:rPr>
        <w:t xml:space="preserve"> </w:t>
      </w:r>
      <w:r w:rsidR="007A6450">
        <w:rPr>
          <w:rFonts w:ascii="Ericsson Hilda" w:eastAsiaTheme="minorEastAsia" w:hAnsi="Ericsson Hilda" w:hint="eastAsia"/>
          <w:lang w:eastAsia="zh-CN"/>
        </w:rPr>
        <w:t xml:space="preserve">whether </w:t>
      </w:r>
      <w:r>
        <w:rPr>
          <w:rFonts w:ascii="Ericsson Hilda" w:eastAsiaTheme="minorEastAsia" w:hAnsi="Ericsson Hilda" w:hint="eastAsia"/>
          <w:lang w:eastAsia="zh-CN"/>
        </w:rPr>
        <w:t>the cell has stopped service for this location</w:t>
      </w:r>
      <w:r w:rsidR="007A6450">
        <w:rPr>
          <w:rFonts w:ascii="Ericsson Hilda" w:eastAsiaTheme="minorEastAsia" w:hAnsi="Ericsson Hilda" w:hint="eastAsia"/>
          <w:lang w:eastAsia="zh-CN"/>
        </w:rPr>
        <w:t xml:space="preserve">, leaving </w:t>
      </w:r>
      <w:r>
        <w:rPr>
          <w:rFonts w:ascii="Ericsson Hilda" w:eastAsiaTheme="minorEastAsia" w:hAnsi="Ericsson Hilda" w:hint="eastAsia"/>
          <w:lang w:eastAsia="zh-CN"/>
        </w:rPr>
        <w:t xml:space="preserve">the UE still perform </w:t>
      </w:r>
      <w:r w:rsidR="007A6450">
        <w:rPr>
          <w:rFonts w:ascii="Ericsson Hilda" w:eastAsiaTheme="minorEastAsia" w:hAnsi="Ericsson Hilda"/>
          <w:lang w:eastAsia="zh-CN"/>
        </w:rPr>
        <w:t>unnecessary</w:t>
      </w:r>
      <w:r w:rsidR="007A6450">
        <w:rPr>
          <w:rFonts w:ascii="Ericsson Hilda" w:eastAsiaTheme="minorEastAsia" w:hAnsi="Ericsson Hilda" w:hint="eastAsia"/>
          <w:lang w:eastAsia="zh-CN"/>
        </w:rPr>
        <w:t xml:space="preserve"> </w:t>
      </w:r>
      <w:r>
        <w:rPr>
          <w:rFonts w:ascii="Ericsson Hilda" w:eastAsiaTheme="minorEastAsia" w:hAnsi="Ericsson Hilda" w:hint="eastAsia"/>
          <w:lang w:eastAsia="zh-CN"/>
        </w:rPr>
        <w:t>RRM measurement on this cell</w:t>
      </w:r>
      <w:r w:rsidR="005E7069">
        <w:rPr>
          <w:rFonts w:ascii="Ericsson Hilda" w:eastAsiaTheme="minorEastAsia" w:hAnsi="Ericsson Hilda" w:hint="eastAsia"/>
          <w:lang w:eastAsia="zh-CN"/>
        </w:rPr>
        <w:t>.</w:t>
      </w:r>
    </w:p>
    <w:tbl>
      <w:tblPr>
        <w:tblStyle w:val="a5"/>
        <w:tblW w:w="0" w:type="auto"/>
        <w:tblLook w:val="04A0" w:firstRow="1" w:lastRow="0" w:firstColumn="1" w:lastColumn="0" w:noHBand="0" w:noVBand="1"/>
      </w:tblPr>
      <w:tblGrid>
        <w:gridCol w:w="9242"/>
      </w:tblGrid>
      <w:tr w:rsidR="00711679" w14:paraId="62A65558" w14:textId="77777777" w:rsidTr="00711679">
        <w:tc>
          <w:tcPr>
            <w:tcW w:w="9242" w:type="dxa"/>
          </w:tcPr>
          <w:p w14:paraId="2224FEF7" w14:textId="77777777" w:rsidR="00711679" w:rsidRPr="0095250E" w:rsidRDefault="00711679" w:rsidP="00711679">
            <w:pPr>
              <w:pStyle w:val="TAL"/>
              <w:rPr>
                <w:b/>
                <w:bCs/>
                <w:i/>
                <w:noProof/>
                <w:lang w:eastAsia="en-GB"/>
              </w:rPr>
            </w:pPr>
            <w:r w:rsidRPr="0095250E">
              <w:rPr>
                <w:b/>
                <w:bCs/>
                <w:i/>
                <w:noProof/>
                <w:lang w:eastAsia="en-GB"/>
              </w:rPr>
              <w:t>condExecutionCond</w:t>
            </w:r>
          </w:p>
          <w:p w14:paraId="50D05053" w14:textId="00561616" w:rsidR="00711679" w:rsidRDefault="00711679" w:rsidP="00036BE9">
            <w:pPr>
              <w:spacing w:beforeLines="50" w:before="120" w:after="120"/>
              <w:rPr>
                <w:rFonts w:ascii="Ericsson Hilda" w:eastAsiaTheme="minorEastAsia" w:hAnsi="Ericsson Hilda" w:hint="eastAsia"/>
                <w:lang w:eastAsia="zh-CN"/>
              </w:rPr>
            </w:pPr>
            <w:r w:rsidRPr="0095250E">
              <w:rPr>
                <w:lang w:eastAsia="sv-SE"/>
              </w:rPr>
              <w:t xml:space="preserve">The execution condition that needs to be fulfilled in order to trigger the execution of a conditional reconfiguration for CHO, CPA, intra-SN CPC without MN involvement, MN initiated inter-SN CPC, or SN initiated intra-SN </w:t>
            </w:r>
            <w:r w:rsidRPr="0095250E">
              <w:t>subsequent CPAC without MN involvement</w:t>
            </w:r>
            <w:r w:rsidRPr="0095250E">
              <w:rPr>
                <w:lang w:eastAsia="sv-SE"/>
              </w:rPr>
              <w:t xml:space="preserve">. </w:t>
            </w:r>
            <w:r w:rsidRPr="0095250E">
              <w:t>When configuring 2 triggering events (</w:t>
            </w:r>
            <w:proofErr w:type="spellStart"/>
            <w:r w:rsidRPr="0095250E">
              <w:t>Meas</w:t>
            </w:r>
            <w:proofErr w:type="spellEnd"/>
            <w:r w:rsidRPr="0095250E">
              <w:t xml:space="preserve"> Ids) for a candidate cell, the network ensures that both refer to the same </w:t>
            </w:r>
            <w:proofErr w:type="spellStart"/>
            <w:r w:rsidRPr="0095250E">
              <w:rPr>
                <w:i/>
                <w:iCs/>
              </w:rPr>
              <w:t>measObject</w:t>
            </w:r>
            <w:proofErr w:type="spellEnd"/>
            <w:r w:rsidRPr="00711679">
              <w:rPr>
                <w:i/>
                <w:iCs/>
                <w:highlight w:val="yellow"/>
              </w:rPr>
              <w:t>.</w:t>
            </w:r>
            <w:r w:rsidRPr="00711679">
              <w:rPr>
                <w:highlight w:val="yellow"/>
              </w:rPr>
              <w:t xml:space="preserve"> The network configures at most one from </w:t>
            </w:r>
            <w:r w:rsidRPr="00711679">
              <w:rPr>
                <w:i/>
                <w:iCs/>
                <w:highlight w:val="yellow"/>
              </w:rPr>
              <w:t>condEventD1, condEventD2</w:t>
            </w:r>
            <w:r w:rsidRPr="00711679">
              <w:rPr>
                <w:highlight w:val="yellow"/>
              </w:rPr>
              <w:t xml:space="preserve"> or </w:t>
            </w:r>
            <w:r w:rsidRPr="00711679">
              <w:rPr>
                <w:i/>
                <w:iCs/>
                <w:highlight w:val="yellow"/>
              </w:rPr>
              <w:t>condEventT1</w:t>
            </w:r>
            <w:r w:rsidRPr="00711679">
              <w:rPr>
                <w:highlight w:val="yellow"/>
              </w:rPr>
              <w:t xml:space="preserve"> for the same candidate cell.</w:t>
            </w:r>
            <w:r w:rsidRPr="0095250E">
              <w:t xml:space="preserve"> For CPA and for MN-initiated inter-SN CPC, the network only indicates </w:t>
            </w:r>
            <w:proofErr w:type="spellStart"/>
            <w:r w:rsidRPr="0095250E">
              <w:rPr>
                <w:i/>
              </w:rPr>
              <w:t>MeasId</w:t>
            </w:r>
            <w:proofErr w:type="spellEnd"/>
            <w:r w:rsidRPr="0095250E">
              <w:t xml:space="preserve">(s) associated with </w:t>
            </w:r>
            <w:r w:rsidRPr="0095250E">
              <w:rPr>
                <w:i/>
              </w:rPr>
              <w:t>condEventA4</w:t>
            </w:r>
            <w:r w:rsidRPr="0095250E">
              <w:t xml:space="preserve">. For intra-SN CPC and intra-SN subsequent CPAC, the network only indicates </w:t>
            </w:r>
            <w:proofErr w:type="spellStart"/>
            <w:r w:rsidRPr="0095250E">
              <w:rPr>
                <w:i/>
              </w:rPr>
              <w:t>MeasId</w:t>
            </w:r>
            <w:proofErr w:type="spellEnd"/>
            <w:r w:rsidRPr="0095250E">
              <w:t xml:space="preserve">(s) associated with </w:t>
            </w:r>
            <w:r w:rsidRPr="0095250E">
              <w:rPr>
                <w:i/>
              </w:rPr>
              <w:t>condEventA3</w:t>
            </w:r>
            <w:r w:rsidRPr="0095250E">
              <w:t xml:space="preserve"> or </w:t>
            </w:r>
            <w:r w:rsidRPr="0095250E">
              <w:rPr>
                <w:i/>
              </w:rPr>
              <w:t>condEventA5</w:t>
            </w:r>
            <w:r w:rsidRPr="0095250E">
              <w:t>.</w:t>
            </w:r>
          </w:p>
        </w:tc>
      </w:tr>
    </w:tbl>
    <w:p w14:paraId="32E56D01" w14:textId="447D1672" w:rsidR="005E7069" w:rsidRDefault="00CD5686" w:rsidP="003A5309">
      <w:pPr>
        <w:spacing w:beforeLines="50" w:before="120" w:after="120"/>
        <w:rPr>
          <w:rFonts w:ascii="Ericsson Hilda" w:eastAsiaTheme="minorEastAsia" w:hAnsi="Ericsson Hilda" w:hint="eastAsia"/>
          <w:lang w:eastAsia="zh-CN"/>
        </w:rPr>
      </w:pPr>
      <w:r>
        <w:rPr>
          <w:rFonts w:ascii="Ericsson Hilda" w:eastAsiaTheme="minorEastAsia" w:hAnsi="Ericsson Hilda" w:hint="eastAsia"/>
          <w:lang w:eastAsia="zh-CN"/>
        </w:rPr>
        <w:t>Therefore, i</w:t>
      </w:r>
      <w:r w:rsidR="00711679">
        <w:rPr>
          <w:rFonts w:ascii="Ericsson Hilda" w:eastAsiaTheme="minorEastAsia" w:hAnsi="Ericsson Hilda" w:hint="eastAsia"/>
          <w:lang w:eastAsia="zh-CN"/>
        </w:rPr>
        <w:t xml:space="preserve">f </w:t>
      </w:r>
      <w:r w:rsidR="00E1478A">
        <w:rPr>
          <w:rFonts w:ascii="Ericsson Hilda" w:eastAsiaTheme="minorEastAsia" w:hAnsi="Ericsson Hilda" w:hint="eastAsia"/>
          <w:lang w:eastAsia="zh-CN"/>
        </w:rPr>
        <w:t xml:space="preserve">RAN2 decided to </w:t>
      </w:r>
      <w:r w:rsidR="00711679">
        <w:rPr>
          <w:rFonts w:ascii="Ericsson Hilda" w:eastAsiaTheme="minorEastAsia" w:hAnsi="Ericsson Hilda" w:hint="eastAsia"/>
          <w:lang w:eastAsia="zh-CN"/>
        </w:rPr>
        <w:t xml:space="preserve">support the combination of EMC and EFC for </w:t>
      </w:r>
      <w:proofErr w:type="spellStart"/>
      <w:r w:rsidR="00711679">
        <w:rPr>
          <w:rFonts w:ascii="Ericsson Hilda" w:eastAsiaTheme="minorEastAsia" w:hAnsi="Ericsson Hilda" w:hint="eastAsia"/>
          <w:lang w:eastAsia="zh-CN"/>
        </w:rPr>
        <w:t>CondEvent</w:t>
      </w:r>
      <w:proofErr w:type="spellEnd"/>
      <w:r w:rsidR="00711679">
        <w:rPr>
          <w:rFonts w:ascii="Ericsson Hilda" w:eastAsiaTheme="minorEastAsia" w:hAnsi="Ericsson Hilda" w:hint="eastAsia"/>
          <w:lang w:eastAsia="zh-CN"/>
        </w:rPr>
        <w:t xml:space="preserve"> D2, RAN2 should discuss how to take the service time of the EFC into consideration</w:t>
      </w:r>
      <w:r w:rsidR="00F96653">
        <w:rPr>
          <w:rFonts w:ascii="Ericsson Hilda" w:eastAsiaTheme="minorEastAsia" w:hAnsi="Ericsson Hilda" w:hint="eastAsia"/>
          <w:lang w:eastAsia="zh-CN"/>
        </w:rPr>
        <w:t xml:space="preserve"> (</w:t>
      </w:r>
      <w:r w:rsidR="00711679">
        <w:rPr>
          <w:rFonts w:ascii="Ericsson Hilda" w:eastAsiaTheme="minorEastAsia" w:hAnsi="Ericsson Hilda" w:hint="eastAsia"/>
          <w:lang w:eastAsia="zh-CN"/>
        </w:rPr>
        <w:t>e.g. allow</w:t>
      </w:r>
      <w:r w:rsidR="00F96653">
        <w:rPr>
          <w:rFonts w:ascii="Ericsson Hilda" w:eastAsiaTheme="minorEastAsia" w:hAnsi="Ericsson Hilda" w:hint="eastAsia"/>
          <w:lang w:eastAsia="zh-CN"/>
        </w:rPr>
        <w:t>ing</w:t>
      </w:r>
      <w:r w:rsidR="00711679">
        <w:rPr>
          <w:rFonts w:ascii="Ericsson Hilda" w:eastAsiaTheme="minorEastAsia" w:hAnsi="Ericsson Hilda" w:hint="eastAsia"/>
          <w:lang w:eastAsia="zh-CN"/>
        </w:rPr>
        <w:t xml:space="preserve"> configur</w:t>
      </w:r>
      <w:r w:rsidR="00F96653">
        <w:rPr>
          <w:rFonts w:ascii="Ericsson Hilda" w:eastAsiaTheme="minorEastAsia" w:hAnsi="Ericsson Hilda" w:hint="eastAsia"/>
          <w:lang w:eastAsia="zh-CN"/>
        </w:rPr>
        <w:t>ation</w:t>
      </w:r>
      <w:r w:rsidR="00711679">
        <w:rPr>
          <w:rFonts w:ascii="Ericsson Hilda" w:eastAsiaTheme="minorEastAsia" w:hAnsi="Ericsson Hilda" w:hint="eastAsia"/>
          <w:lang w:eastAsia="zh-CN"/>
        </w:rPr>
        <w:t xml:space="preserve"> </w:t>
      </w:r>
      <w:r w:rsidR="00F96653">
        <w:rPr>
          <w:rFonts w:ascii="Ericsson Hilda" w:eastAsiaTheme="minorEastAsia" w:hAnsi="Ericsson Hilda" w:hint="eastAsia"/>
          <w:lang w:eastAsia="zh-CN"/>
        </w:rPr>
        <w:t xml:space="preserve">of both </w:t>
      </w:r>
      <w:r w:rsidR="00711679" w:rsidRPr="002A245F">
        <w:rPr>
          <w:rFonts w:ascii="Ericsson Hilda" w:eastAsiaTheme="minorEastAsia" w:hAnsi="Ericsson Hilda" w:hint="eastAsia"/>
          <w:i/>
          <w:lang w:eastAsia="zh-CN"/>
        </w:rPr>
        <w:t>condEventD2</w:t>
      </w:r>
      <w:r w:rsidR="00711679">
        <w:rPr>
          <w:rFonts w:ascii="Ericsson Hilda" w:eastAsiaTheme="minorEastAsia" w:hAnsi="Ericsson Hilda" w:hint="eastAsia"/>
          <w:lang w:eastAsia="zh-CN"/>
        </w:rPr>
        <w:t xml:space="preserve"> and</w:t>
      </w:r>
      <w:r w:rsidR="00711679" w:rsidRPr="00711679">
        <w:t xml:space="preserve"> </w:t>
      </w:r>
      <w:r w:rsidR="00711679" w:rsidRPr="002A245F">
        <w:rPr>
          <w:rFonts w:ascii="Ericsson Hilda" w:eastAsiaTheme="minorEastAsia" w:hAnsi="Ericsson Hilda"/>
          <w:i/>
          <w:lang w:eastAsia="zh-CN"/>
        </w:rPr>
        <w:t>condEventT1</w:t>
      </w:r>
      <w:r w:rsidR="00711679" w:rsidRPr="00711679">
        <w:rPr>
          <w:rFonts w:ascii="Ericsson Hilda" w:eastAsiaTheme="minorEastAsia" w:hAnsi="Ericsson Hilda"/>
          <w:lang w:eastAsia="zh-CN"/>
        </w:rPr>
        <w:t xml:space="preserve"> for the same candidate </w:t>
      </w:r>
      <w:r w:rsidR="00F96653">
        <w:rPr>
          <w:rFonts w:ascii="Ericsson Hilda" w:eastAsiaTheme="minorEastAsia" w:hAnsi="Ericsson Hilda" w:hint="eastAsia"/>
          <w:lang w:eastAsia="zh-CN"/>
        </w:rPr>
        <w:t xml:space="preserve">target </w:t>
      </w:r>
      <w:r w:rsidR="00711679" w:rsidRPr="00711679">
        <w:rPr>
          <w:rFonts w:ascii="Ericsson Hilda" w:eastAsiaTheme="minorEastAsia" w:hAnsi="Ericsson Hilda"/>
          <w:lang w:eastAsia="zh-CN"/>
        </w:rPr>
        <w:t>cell</w:t>
      </w:r>
      <w:r>
        <w:rPr>
          <w:rFonts w:ascii="Ericsson Hilda" w:eastAsiaTheme="minorEastAsia" w:hAnsi="Ericsson Hilda" w:hint="eastAsia"/>
          <w:lang w:eastAsia="zh-CN"/>
        </w:rPr>
        <w:t>)</w:t>
      </w:r>
      <w:r w:rsidR="00711679">
        <w:rPr>
          <w:rFonts w:ascii="Ericsson Hilda" w:eastAsiaTheme="minorEastAsia" w:hAnsi="Ericsson Hilda" w:hint="eastAsia"/>
          <w:lang w:eastAsia="zh-CN"/>
        </w:rPr>
        <w:t>.</w:t>
      </w:r>
    </w:p>
    <w:p w14:paraId="7EF03089" w14:textId="6C85DED9" w:rsidR="00D641FB" w:rsidRDefault="005E7069" w:rsidP="00DC1E16">
      <w:pPr>
        <w:spacing w:beforeLines="50" w:before="120" w:after="120"/>
        <w:rPr>
          <w:rFonts w:eastAsia="宋体"/>
          <w:lang w:eastAsia="zh-CN"/>
        </w:rPr>
      </w:pPr>
      <w:r w:rsidRPr="00B70023">
        <w:rPr>
          <w:rFonts w:ascii="Ericsson Hilda" w:eastAsiaTheme="minorEastAsia" w:hAnsi="Ericsson Hilda" w:hint="eastAsia"/>
          <w:b/>
          <w:lang w:eastAsia="zh-CN"/>
        </w:rPr>
        <w:t xml:space="preserve">Proposal 1: RAN2 to </w:t>
      </w:r>
      <w:r w:rsidR="004956E9">
        <w:rPr>
          <w:rFonts w:ascii="Ericsson Hilda" w:eastAsiaTheme="minorEastAsia" w:hAnsi="Ericsson Hilda" w:hint="eastAsia"/>
          <w:b/>
          <w:lang w:eastAsia="zh-CN"/>
        </w:rPr>
        <w:t>discuss how to take the service time of the EFC into consideration</w:t>
      </w:r>
      <w:r w:rsidR="002A245F">
        <w:rPr>
          <w:rFonts w:ascii="Ericsson Hilda" w:eastAsiaTheme="minorEastAsia" w:hAnsi="Ericsson Hilda" w:hint="eastAsia"/>
          <w:b/>
          <w:lang w:eastAsia="zh-CN"/>
        </w:rPr>
        <w:t>,</w:t>
      </w:r>
      <w:r w:rsidR="004956E9">
        <w:rPr>
          <w:rFonts w:ascii="Ericsson Hilda" w:eastAsiaTheme="minorEastAsia" w:hAnsi="Ericsson Hilda" w:hint="eastAsia"/>
          <w:b/>
          <w:lang w:eastAsia="zh-CN"/>
        </w:rPr>
        <w:t xml:space="preserve"> if</w:t>
      </w:r>
      <w:r w:rsidR="004956E9" w:rsidRPr="00B70023">
        <w:rPr>
          <w:rFonts w:ascii="Ericsson Hilda" w:eastAsiaTheme="minorEastAsia" w:hAnsi="Ericsson Hilda" w:hint="eastAsia"/>
          <w:b/>
          <w:lang w:eastAsia="zh-CN"/>
        </w:rPr>
        <w:t xml:space="preserve"> </w:t>
      </w:r>
      <w:r w:rsidR="00E40DF7">
        <w:rPr>
          <w:rFonts w:ascii="Ericsson Hilda" w:eastAsiaTheme="minorEastAsia" w:hAnsi="Ericsson Hilda" w:hint="eastAsia"/>
          <w:b/>
          <w:lang w:eastAsia="zh-CN"/>
        </w:rPr>
        <w:t xml:space="preserve">RAN2 decides to support </w:t>
      </w:r>
      <w:r w:rsidRPr="00B70023">
        <w:rPr>
          <w:rFonts w:ascii="Ericsson Hilda" w:hAnsi="Ericsson Hilda"/>
          <w:b/>
          <w:i/>
        </w:rPr>
        <w:t>condEventD2</w:t>
      </w:r>
      <w:r w:rsidRPr="00B70023">
        <w:rPr>
          <w:rFonts w:ascii="Ericsson Hilda" w:eastAsiaTheme="minorEastAsia" w:hAnsi="Ericsson Hilda" w:hint="eastAsia"/>
          <w:b/>
          <w:i/>
          <w:lang w:eastAsia="zh-CN"/>
        </w:rPr>
        <w:t xml:space="preserve"> </w:t>
      </w:r>
      <w:r w:rsidR="00E40DF7">
        <w:rPr>
          <w:rFonts w:ascii="Ericsson Hilda" w:eastAsiaTheme="minorEastAsia" w:hAnsi="Ericsson Hilda" w:hint="eastAsia"/>
          <w:b/>
          <w:lang w:eastAsia="zh-CN"/>
        </w:rPr>
        <w:t>for the</w:t>
      </w:r>
      <w:r w:rsidRPr="00B70023">
        <w:rPr>
          <w:rFonts w:ascii="Ericsson Hilda" w:eastAsiaTheme="minorEastAsia" w:hAnsi="Ericsson Hilda" w:hint="eastAsia"/>
          <w:b/>
          <w:lang w:eastAsia="zh-CN"/>
        </w:rPr>
        <w:t xml:space="preserve"> combination of EMC and EFC.</w:t>
      </w:r>
    </w:p>
    <w:p w14:paraId="3E83FC39" w14:textId="02DDE275" w:rsidR="00D641FB" w:rsidRPr="00034DCD" w:rsidRDefault="00D641FB" w:rsidP="00D641FB">
      <w:pPr>
        <w:pStyle w:val="2"/>
        <w:spacing w:beforeLines="150" w:before="360" w:afterLines="50" w:after="120"/>
        <w:rPr>
          <w:rFonts w:eastAsiaTheme="minorEastAsia"/>
          <w:color w:val="1F3763" w:themeColor="accent1" w:themeShade="7F"/>
          <w:sz w:val="28"/>
          <w:szCs w:val="24"/>
          <w:lang w:eastAsia="zh-CN"/>
        </w:rPr>
      </w:pPr>
      <w:r w:rsidRPr="005B7DA9">
        <w:rPr>
          <w:rFonts w:ascii="Ericsson Hilda" w:hAnsi="Ericsson Hilda" w:hint="eastAsia"/>
        </w:rPr>
        <w:t>2</w:t>
      </w:r>
      <w:r w:rsidRPr="005B7DA9">
        <w:rPr>
          <w:rFonts w:ascii="Ericsson Hilda" w:hAnsi="Ericsson Hilda"/>
        </w:rPr>
        <w:t>.</w:t>
      </w:r>
      <w:r w:rsidRPr="005B7DA9">
        <w:rPr>
          <w:rFonts w:ascii="Ericsson Hilda" w:hAnsi="Ericsson Hilda" w:hint="eastAsia"/>
        </w:rPr>
        <w:t>2</w:t>
      </w:r>
      <w:r w:rsidRPr="005B7DA9">
        <w:rPr>
          <w:rFonts w:ascii="Ericsson Hilda" w:hAnsi="Ericsson Hilda"/>
        </w:rPr>
        <w:tab/>
      </w:r>
      <w:r w:rsidR="00C67EA0">
        <w:rPr>
          <w:rFonts w:ascii="Ericsson Hilda" w:hAnsi="Ericsson Hilda" w:hint="eastAsia"/>
          <w:lang w:eastAsia="zh-CN"/>
        </w:rPr>
        <w:t xml:space="preserve"> </w:t>
      </w:r>
      <w:r w:rsidR="00B967A9">
        <w:rPr>
          <w:rFonts w:ascii="Ericsson Hilda" w:hAnsi="Ericsson Hilda" w:hint="eastAsia"/>
          <w:lang w:eastAsia="zh-CN"/>
        </w:rPr>
        <w:t xml:space="preserve">Issue 2: </w:t>
      </w:r>
      <w:r w:rsidR="005B7DA9" w:rsidRPr="005B7DA9">
        <w:rPr>
          <w:rFonts w:ascii="Ericsson Hilda" w:hAnsi="Ericsson Hilda" w:hint="eastAsia"/>
        </w:rPr>
        <w:t xml:space="preserve">Whether </w:t>
      </w:r>
      <w:proofErr w:type="spellStart"/>
      <w:r w:rsidR="005B7DA9" w:rsidRPr="005B7DA9">
        <w:rPr>
          <w:rFonts w:ascii="Ericsson Hilda" w:hAnsi="Ericsson Hilda" w:hint="eastAsia"/>
          <w:i/>
        </w:rPr>
        <w:t>ntn-Config</w:t>
      </w:r>
      <w:proofErr w:type="spellEnd"/>
      <w:r w:rsidR="005B7DA9" w:rsidRPr="005B7DA9">
        <w:rPr>
          <w:rFonts w:ascii="Ericsson Hilda" w:hAnsi="Ericsson Hilda" w:hint="eastAsia"/>
        </w:rPr>
        <w:t xml:space="preserve"> </w:t>
      </w:r>
      <w:r w:rsidR="00B967A9">
        <w:rPr>
          <w:rFonts w:ascii="Ericsson Hilda" w:hAnsi="Ericsson Hilda" w:hint="eastAsia"/>
          <w:lang w:eastAsia="zh-CN"/>
        </w:rPr>
        <w:t>in</w:t>
      </w:r>
      <w:r w:rsidR="00B967A9" w:rsidRPr="005B7DA9">
        <w:rPr>
          <w:rFonts w:ascii="Ericsson Hilda" w:hAnsi="Ericsson Hilda"/>
        </w:rPr>
        <w:t xml:space="preserve"> </w:t>
      </w:r>
      <w:proofErr w:type="spellStart"/>
      <w:r w:rsidR="005B7DA9">
        <w:rPr>
          <w:rFonts w:ascii="Ericsson Hilda" w:hAnsi="Ericsson Hilda"/>
          <w:i/>
          <w:iCs/>
        </w:rPr>
        <w:t>SatSwitchWithReSync</w:t>
      </w:r>
      <w:proofErr w:type="spellEnd"/>
      <w:r w:rsidR="005B7DA9">
        <w:rPr>
          <w:rFonts w:ascii="Ericsson Hilda" w:hAnsi="Ericsson Hilda"/>
        </w:rPr>
        <w:t xml:space="preserve"> is mandator</w:t>
      </w:r>
      <w:r w:rsidR="00B967A9">
        <w:rPr>
          <w:rFonts w:ascii="Ericsson Hilda" w:hAnsi="Ericsson Hilda" w:hint="eastAsia"/>
          <w:lang w:eastAsia="zh-CN"/>
        </w:rPr>
        <w:t>il</w:t>
      </w:r>
      <w:r w:rsidR="005B7DA9">
        <w:rPr>
          <w:rFonts w:ascii="Ericsson Hilda" w:hAnsi="Ericsson Hilda"/>
        </w:rPr>
        <w:t>y included</w:t>
      </w:r>
    </w:p>
    <w:p w14:paraId="7AB19034" w14:textId="6DCB2077" w:rsidR="00ED5C15" w:rsidRPr="000A7B9C" w:rsidRDefault="00814C90" w:rsidP="00C86EC9">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proofErr w:type="spellStart"/>
      <w:r w:rsidRPr="003B615B">
        <w:rPr>
          <w:rFonts w:eastAsiaTheme="minorEastAsia" w:hint="eastAsia"/>
          <w:i/>
          <w:lang w:eastAsia="zh-CN"/>
        </w:rPr>
        <w:t>s</w:t>
      </w:r>
      <w:r w:rsidRPr="000A7B9C">
        <w:rPr>
          <w:i/>
        </w:rPr>
        <w:t>atSwitchWithReSync</w:t>
      </w:r>
      <w:proofErr w:type="spell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proofErr w:type="spellStart"/>
      <w:r w:rsidRPr="003B615B">
        <w:rPr>
          <w:rFonts w:eastAsiaTheme="minorEastAsia"/>
          <w:i/>
          <w:lang w:eastAsia="zh-CN"/>
        </w:rPr>
        <w:t>ntn-Config</w:t>
      </w:r>
      <w:proofErr w:type="spellEnd"/>
      <w:r>
        <w:rPr>
          <w:rFonts w:eastAsiaTheme="minorEastAsia" w:hint="eastAsia"/>
          <w:lang w:eastAsia="zh-CN"/>
        </w:rPr>
        <w:t xml:space="preserve"> is </w:t>
      </w:r>
      <w:r w:rsidR="006B68D7">
        <w:rPr>
          <w:rFonts w:eastAsiaTheme="minorEastAsia" w:hint="eastAsia"/>
          <w:lang w:eastAsia="zh-CN"/>
        </w:rPr>
        <w:t xml:space="preserve">used </w:t>
      </w:r>
      <w:r>
        <w:rPr>
          <w:rFonts w:eastAsiaTheme="minorEastAsia" w:hint="eastAsia"/>
          <w:lang w:eastAsia="zh-CN"/>
        </w:rPr>
        <w:t xml:space="preserve">for UE </w:t>
      </w:r>
      <w:r w:rsidR="006B68D7">
        <w:rPr>
          <w:rFonts w:eastAsiaTheme="minorEastAsia" w:hint="eastAsia"/>
          <w:lang w:eastAsia="zh-CN"/>
        </w:rPr>
        <w:t xml:space="preserve">to </w:t>
      </w:r>
      <w:r>
        <w:rPr>
          <w:rFonts w:eastAsiaTheme="minorEastAsia" w:hint="eastAsia"/>
          <w:lang w:eastAsia="zh-CN"/>
        </w:rPr>
        <w:t xml:space="preserve">detect </w:t>
      </w:r>
      <w:r>
        <w:rPr>
          <w:rFonts w:eastAsiaTheme="minorEastAsia"/>
          <w:lang w:eastAsia="zh-CN"/>
        </w:rPr>
        <w:t>the</w:t>
      </w:r>
      <w:r>
        <w:rPr>
          <w:rFonts w:eastAsiaTheme="minorEastAsia" w:hint="eastAsia"/>
          <w:lang w:eastAsia="zh-CN"/>
        </w:rPr>
        <w:t xml:space="preserve"> SSB of </w:t>
      </w:r>
      <w:r>
        <w:rPr>
          <w:rFonts w:eastAsiaTheme="minorEastAsia"/>
          <w:lang w:eastAsia="zh-CN"/>
        </w:rPr>
        <w:t>the</w:t>
      </w:r>
      <w:r>
        <w:rPr>
          <w:rFonts w:eastAsiaTheme="minorEastAsia" w:hint="eastAsia"/>
          <w:lang w:eastAsia="zh-CN"/>
        </w:rPr>
        <w:t xml:space="preserve"> target satellite and perform TA pre-compensation to acquire the UL sync</w:t>
      </w:r>
      <w:r w:rsidR="00E60627">
        <w:rPr>
          <w:rFonts w:eastAsiaTheme="minorEastAsia" w:hint="eastAsia"/>
          <w:lang w:eastAsia="zh-CN"/>
        </w:rPr>
        <w:t>. In this sense,</w:t>
      </w:r>
      <w:r w:rsidR="00704A42">
        <w:rPr>
          <w:rFonts w:eastAsiaTheme="minorEastAsia" w:hint="eastAsia"/>
          <w:lang w:eastAsia="zh-CN"/>
        </w:rPr>
        <w:t xml:space="preserve"> the NW should provide </w:t>
      </w:r>
      <w:r w:rsidR="00704A42">
        <w:rPr>
          <w:rFonts w:eastAsiaTheme="minorEastAsia"/>
          <w:lang w:eastAsia="zh-CN"/>
        </w:rPr>
        <w:t>the</w:t>
      </w:r>
      <w:r w:rsidR="00704A42">
        <w:rPr>
          <w:rFonts w:eastAsiaTheme="minorEastAsia" w:hint="eastAsia"/>
          <w:lang w:eastAsia="zh-CN"/>
        </w:rPr>
        <w:t xml:space="preserve"> </w:t>
      </w:r>
      <w:proofErr w:type="spellStart"/>
      <w:r w:rsidR="00704A42" w:rsidRPr="003B615B">
        <w:rPr>
          <w:rFonts w:eastAsiaTheme="minorEastAsia"/>
          <w:i/>
          <w:lang w:eastAsia="zh-CN"/>
        </w:rPr>
        <w:t>ntn-Config</w:t>
      </w:r>
      <w:proofErr w:type="spellEnd"/>
      <w:r w:rsidR="00704A42">
        <w:rPr>
          <w:rFonts w:eastAsiaTheme="minorEastAsia" w:hint="eastAsia"/>
          <w:lang w:eastAsia="zh-CN"/>
        </w:rPr>
        <w:t xml:space="preserve"> before satellite switching</w:t>
      </w:r>
      <w:r w:rsidR="00E60627">
        <w:rPr>
          <w:rFonts w:eastAsiaTheme="minorEastAsia" w:hint="eastAsia"/>
          <w:lang w:eastAsia="zh-CN"/>
        </w:rPr>
        <w:t>, in order to</w:t>
      </w:r>
      <w:r w:rsidR="006B68D7">
        <w:rPr>
          <w:rFonts w:eastAsiaTheme="minorEastAsia" w:hint="eastAsia"/>
          <w:lang w:eastAsia="zh-CN"/>
        </w:rPr>
        <w:t xml:space="preserve"> reduce the </w:t>
      </w:r>
      <w:r w:rsidR="00E60627">
        <w:rPr>
          <w:rFonts w:eastAsiaTheme="minorEastAsia" w:hint="eastAsia"/>
          <w:lang w:eastAsia="zh-CN"/>
        </w:rPr>
        <w:t xml:space="preserve">service </w:t>
      </w:r>
      <w:r w:rsidR="006B68D7">
        <w:rPr>
          <w:rFonts w:eastAsiaTheme="minorEastAsia" w:hint="eastAsia"/>
          <w:lang w:eastAsia="zh-CN"/>
        </w:rPr>
        <w:t>interruption</w:t>
      </w:r>
      <w:r>
        <w:rPr>
          <w:rFonts w:eastAsiaTheme="minorEastAsia" w:hint="eastAsia"/>
          <w:lang w:eastAsia="zh-CN"/>
        </w:rPr>
        <w:t>. In</w:t>
      </w:r>
      <w:r w:rsidR="00C86EC9">
        <w:rPr>
          <w:rFonts w:eastAsiaTheme="minorEastAsia" w:hint="eastAsia"/>
          <w:lang w:eastAsia="zh-CN"/>
        </w:rPr>
        <w:t xml:space="preserve"> the post email discussion </w:t>
      </w:r>
      <w:r w:rsidR="00E60627">
        <w:rPr>
          <w:rFonts w:eastAsiaTheme="minorEastAsia" w:hint="eastAsia"/>
          <w:lang w:eastAsia="zh-CN"/>
        </w:rPr>
        <w:t>[</w:t>
      </w:r>
      <w:r w:rsidR="00B2644E">
        <w:rPr>
          <w:rFonts w:eastAsiaTheme="minorEastAsia" w:hint="eastAsia"/>
          <w:lang w:eastAsia="zh-CN"/>
        </w:rPr>
        <w:t>5</w:t>
      </w:r>
      <w:r w:rsidR="00E60627">
        <w:rPr>
          <w:rFonts w:eastAsiaTheme="minorEastAsia" w:hint="eastAsia"/>
          <w:lang w:eastAsia="zh-CN"/>
        </w:rPr>
        <w:t>]</w:t>
      </w:r>
      <w:r w:rsidR="00C86EC9">
        <w:rPr>
          <w:rFonts w:eastAsiaTheme="minorEastAsia" w:hint="eastAsia"/>
          <w:lang w:eastAsia="zh-CN"/>
        </w:rPr>
        <w:t>, companies propose</w:t>
      </w:r>
      <w:r w:rsidR="00A90977">
        <w:rPr>
          <w:rFonts w:eastAsiaTheme="minorEastAsia" w:hint="eastAsia"/>
          <w:lang w:eastAsia="zh-CN"/>
        </w:rPr>
        <w:t>d</w:t>
      </w:r>
      <w:r w:rsidR="00C86EC9">
        <w:rPr>
          <w:rFonts w:eastAsiaTheme="minorEastAsia" w:hint="eastAsia"/>
          <w:lang w:eastAsia="zh-CN"/>
        </w:rPr>
        <w:t xml:space="preserve"> to make </w:t>
      </w:r>
      <w:r w:rsidR="00C86EC9">
        <w:rPr>
          <w:rFonts w:eastAsiaTheme="minorEastAsia"/>
          <w:lang w:eastAsia="zh-CN"/>
        </w:rPr>
        <w:t>the</w:t>
      </w:r>
      <w:r w:rsidR="00C86EC9">
        <w:rPr>
          <w:rFonts w:eastAsiaTheme="minorEastAsia" w:hint="eastAsia"/>
          <w:lang w:eastAsia="zh-CN"/>
        </w:rPr>
        <w:t xml:space="preserve"> </w:t>
      </w:r>
      <w:bookmarkStart w:id="2" w:name="OLE_LINK5"/>
      <w:bookmarkStart w:id="3" w:name="OLE_LINK6"/>
      <w:proofErr w:type="spellStart"/>
      <w:r w:rsidR="00C86EC9" w:rsidRPr="00C432B0">
        <w:rPr>
          <w:rFonts w:eastAsiaTheme="minorEastAsia"/>
          <w:i/>
          <w:lang w:eastAsia="zh-CN"/>
        </w:rPr>
        <w:t>ntn-Config</w:t>
      </w:r>
      <w:bookmarkEnd w:id="2"/>
      <w:bookmarkEnd w:id="3"/>
      <w:proofErr w:type="spellEnd"/>
      <w:r w:rsidR="00C86EC9">
        <w:rPr>
          <w:rFonts w:eastAsiaTheme="minorEastAsia" w:hint="eastAsia"/>
          <w:lang w:eastAsia="zh-CN"/>
        </w:rPr>
        <w:t xml:space="preserve"> configured as optional</w:t>
      </w:r>
      <w:r w:rsidR="00A90977">
        <w:rPr>
          <w:rFonts w:eastAsiaTheme="minorEastAsia" w:hint="eastAsia"/>
          <w:lang w:eastAsia="zh-CN"/>
        </w:rPr>
        <w:t>,</w:t>
      </w:r>
      <w:r>
        <w:rPr>
          <w:rFonts w:eastAsiaTheme="minorEastAsia" w:hint="eastAsia"/>
          <w:lang w:eastAsia="zh-CN"/>
        </w:rPr>
        <w:t xml:space="preserve"> so that the NW could </w:t>
      </w:r>
      <w:r w:rsidR="00C86EC9">
        <w:rPr>
          <w:rFonts w:eastAsiaTheme="minorEastAsia" w:hint="eastAsia"/>
          <w:lang w:eastAsia="zh-CN"/>
        </w:rPr>
        <w:t xml:space="preserve">broadcast the </w:t>
      </w:r>
      <w:proofErr w:type="spellStart"/>
      <w:r w:rsidR="00C86EC9" w:rsidRPr="00C432B0">
        <w:rPr>
          <w:rFonts w:eastAsiaTheme="minorEastAsia"/>
          <w:i/>
          <w:lang w:eastAsia="zh-CN"/>
        </w:rPr>
        <w:t>ntn-Config</w:t>
      </w:r>
      <w:proofErr w:type="spellEnd"/>
      <w:r w:rsidR="00C86EC9">
        <w:rPr>
          <w:rFonts w:eastAsiaTheme="minorEastAsia" w:hint="eastAsia"/>
          <w:lang w:eastAsia="zh-CN"/>
        </w:rPr>
        <w:t xml:space="preserve"> </w:t>
      </w:r>
      <w:r w:rsidR="00A90977">
        <w:rPr>
          <w:rFonts w:eastAsiaTheme="minorEastAsia" w:hint="eastAsia"/>
          <w:lang w:eastAsia="zh-CN"/>
        </w:rPr>
        <w:t xml:space="preserve">right </w:t>
      </w:r>
      <w:r w:rsidR="00C86EC9">
        <w:rPr>
          <w:rFonts w:eastAsiaTheme="minorEastAsia" w:hint="eastAsia"/>
          <w:lang w:eastAsia="zh-CN"/>
        </w:rPr>
        <w:t>before t-Service</w:t>
      </w:r>
      <w:r w:rsidR="00A90977">
        <w:rPr>
          <w:rFonts w:eastAsiaTheme="minorEastAsia" w:hint="eastAsia"/>
          <w:lang w:eastAsia="zh-CN"/>
        </w:rPr>
        <w:t xml:space="preserve">, </w:t>
      </w:r>
      <w:r w:rsidR="00A90977">
        <w:rPr>
          <w:rFonts w:eastAsiaTheme="minorEastAsia"/>
          <w:lang w:eastAsia="zh-CN"/>
        </w:rPr>
        <w:t>ensuring</w:t>
      </w:r>
      <w:r w:rsidR="00A90977">
        <w:rPr>
          <w:rFonts w:eastAsiaTheme="minorEastAsia" w:hint="eastAsia"/>
          <w:lang w:eastAsia="zh-CN"/>
        </w:rPr>
        <w:t xml:space="preserve"> its availability to the UE</w:t>
      </w:r>
      <w:r w:rsidR="00C86EC9">
        <w:rPr>
          <w:rFonts w:eastAsiaTheme="minorEastAsia" w:hint="eastAsia"/>
          <w:lang w:eastAsia="zh-CN"/>
        </w:rPr>
        <w:t>.</w:t>
      </w:r>
    </w:p>
    <w:tbl>
      <w:tblPr>
        <w:tblStyle w:val="a5"/>
        <w:tblW w:w="0" w:type="auto"/>
        <w:tblLook w:val="04A0" w:firstRow="1" w:lastRow="0" w:firstColumn="1" w:lastColumn="0" w:noHBand="0" w:noVBand="1"/>
      </w:tblPr>
      <w:tblGrid>
        <w:gridCol w:w="9242"/>
      </w:tblGrid>
      <w:tr w:rsidR="000A7B9C" w14:paraId="22096B1C" w14:textId="77777777" w:rsidTr="000A7B9C">
        <w:tc>
          <w:tcPr>
            <w:tcW w:w="9242" w:type="dxa"/>
          </w:tcPr>
          <w:p w14:paraId="79E25E1D"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SIB19-r17 ::= </w:t>
            </w:r>
            <w:r w:rsidRPr="00AC0080">
              <w:rPr>
                <w:rFonts w:ascii="Courier New" w:eastAsia="Times New Roman" w:hAnsi="Courier New"/>
                <w:noProof/>
                <w:color w:val="993366"/>
                <w:sz w:val="16"/>
                <w:lang w:eastAsia="en-GB"/>
              </w:rPr>
              <w:t>SEQUENCE</w:t>
            </w:r>
            <w:r w:rsidRPr="00AC0080">
              <w:rPr>
                <w:rFonts w:ascii="Courier New" w:eastAsia="Times New Roman" w:hAnsi="Courier New"/>
                <w:noProof/>
                <w:sz w:val="16"/>
                <w:lang w:eastAsia="en-GB"/>
              </w:rPr>
              <w:t xml:space="preserve"> {</w:t>
            </w:r>
          </w:p>
          <w:p w14:paraId="7C416B8D"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w:t>
            </w:r>
            <w:bookmarkStart w:id="4" w:name="OLE_LINK144"/>
            <w:bookmarkStart w:id="5" w:name="OLE_LINK143"/>
            <w:bookmarkStart w:id="6" w:name="OLE_LINK145"/>
            <w:r w:rsidRPr="00AC0080">
              <w:rPr>
                <w:rFonts w:ascii="Courier New" w:eastAsia="Times New Roman" w:hAnsi="Courier New"/>
                <w:noProof/>
                <w:sz w:val="16"/>
                <w:lang w:eastAsia="en-GB"/>
              </w:rPr>
              <w:t>ntn-Config</w:t>
            </w:r>
            <w:bookmarkEnd w:id="4"/>
            <w:bookmarkEnd w:id="5"/>
            <w:bookmarkEnd w:id="6"/>
            <w:r w:rsidRPr="00AC0080">
              <w:rPr>
                <w:rFonts w:ascii="Courier New" w:eastAsia="Times New Roman" w:hAnsi="Courier New"/>
                <w:noProof/>
                <w:sz w:val="16"/>
                <w:lang w:eastAsia="en-GB"/>
              </w:rPr>
              <w:t xml:space="preserve">-r17                           NTN-Config-r17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74C80B83"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t-Service-r17                            </w:t>
            </w:r>
            <w:r w:rsidRPr="00AC0080">
              <w:rPr>
                <w:rFonts w:ascii="Courier New" w:eastAsia="Times New Roman" w:hAnsi="Courier New"/>
                <w:noProof/>
                <w:color w:val="993366"/>
                <w:sz w:val="16"/>
                <w:lang w:eastAsia="en-GB"/>
              </w:rPr>
              <w:t>INTEGER</w:t>
            </w:r>
            <w:r w:rsidRPr="00AC0080">
              <w:rPr>
                <w:rFonts w:ascii="Courier New" w:eastAsia="Times New Roman" w:hAnsi="Courier New"/>
                <w:noProof/>
                <w:sz w:val="16"/>
                <w:lang w:eastAsia="en-GB"/>
              </w:rPr>
              <w:t xml:space="preserve"> (0..549755813887)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396E9434"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referenceLocation-r17                    </w:t>
            </w:r>
            <w:bookmarkStart w:id="7" w:name="_Hlk94000021"/>
            <w:r w:rsidRPr="00AC0080">
              <w:rPr>
                <w:rFonts w:ascii="Courier New" w:eastAsia="Times New Roman" w:hAnsi="Courier New"/>
                <w:noProof/>
                <w:sz w:val="16"/>
                <w:lang w:eastAsia="en-GB"/>
              </w:rPr>
              <w:t xml:space="preserve">ReferenceLocation-r17                           </w:t>
            </w:r>
            <w:bookmarkEnd w:id="7"/>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62387338"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distanceThresh-r17                       </w:t>
            </w:r>
            <w:r w:rsidRPr="00AC0080">
              <w:rPr>
                <w:rFonts w:ascii="Courier New" w:eastAsia="Times New Roman" w:hAnsi="Courier New"/>
                <w:noProof/>
                <w:color w:val="993366"/>
                <w:sz w:val="16"/>
                <w:lang w:eastAsia="en-GB"/>
              </w:rPr>
              <w:t>INTEGER</w:t>
            </w:r>
            <w:r w:rsidRPr="00AC0080">
              <w:rPr>
                <w:rFonts w:ascii="Courier New" w:eastAsia="Times New Roman" w:hAnsi="Courier New"/>
                <w:noProof/>
                <w:sz w:val="16"/>
                <w:lang w:eastAsia="en-GB"/>
              </w:rPr>
              <w:t xml:space="preserve">(0..65525)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2AA90D80"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ntn-NeighCellConfigList-r17              NTN-NeighCellConfigList-r17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3277BF64"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    lateNonCriticalExtension                 </w:t>
            </w:r>
            <w:r w:rsidRPr="00AC0080">
              <w:rPr>
                <w:rFonts w:ascii="Courier New" w:eastAsia="Times New Roman" w:hAnsi="Courier New"/>
                <w:noProof/>
                <w:color w:val="993366"/>
                <w:sz w:val="16"/>
                <w:lang w:eastAsia="en-GB"/>
              </w:rPr>
              <w:t>OCTET</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993366"/>
                <w:sz w:val="16"/>
                <w:lang w:eastAsia="en-GB"/>
              </w:rPr>
              <w:t>STRING</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w:t>
            </w:r>
          </w:p>
          <w:p w14:paraId="36F63BA4"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    ...,</w:t>
            </w:r>
          </w:p>
          <w:p w14:paraId="1F5AD407"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    [[</w:t>
            </w:r>
          </w:p>
          <w:p w14:paraId="7A84D506"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ntn-NeighCellConfigListExt-v1720         NTN-NeighCellConfigList-r17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54ED4821"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    ]],</w:t>
            </w:r>
          </w:p>
          <w:p w14:paraId="2DF50B0E"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    [[</w:t>
            </w:r>
          </w:p>
          <w:p w14:paraId="2CB5F599"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6"/>
                <w:lang w:eastAsia="zh-CN"/>
              </w:rPr>
            </w:pPr>
            <w:r w:rsidRPr="00AC0080">
              <w:rPr>
                <w:rFonts w:ascii="Courier New" w:eastAsia="Times New Roman" w:hAnsi="Courier New"/>
                <w:noProof/>
                <w:sz w:val="16"/>
                <w:lang w:eastAsia="en-GB"/>
              </w:rPr>
              <w:t xml:space="preserve">    movingReferenceLocation-r18              ReferenceLocation-r17                           </w:t>
            </w:r>
            <w:r w:rsidRPr="00AC0080">
              <w:rPr>
                <w:rFonts w:ascii="Courier New" w:eastAsia="Times New Roman" w:hAnsi="Courier New"/>
                <w:noProof/>
                <w:color w:val="993366"/>
                <w:sz w:val="16"/>
                <w:lang w:eastAsia="en-GB"/>
              </w:rPr>
              <w:t>OPTIONAL</w:t>
            </w:r>
            <w:r w:rsidRPr="00AC0080">
              <w:rPr>
                <w:rFonts w:ascii="Courier New" w:eastAsia="Times New Roman" w:hAnsi="Courier New"/>
                <w:noProof/>
                <w:sz w:val="16"/>
                <w:lang w:eastAsia="en-GB"/>
              </w:rPr>
              <w:t xml:space="preserve">,       </w:t>
            </w:r>
            <w:r w:rsidRPr="00AC0080">
              <w:rPr>
                <w:rFonts w:ascii="Courier New" w:eastAsia="Times New Roman" w:hAnsi="Courier New"/>
                <w:noProof/>
                <w:color w:val="808080"/>
                <w:sz w:val="16"/>
                <w:lang w:eastAsia="en-GB"/>
              </w:rPr>
              <w:t>-- Need R</w:t>
            </w:r>
          </w:p>
          <w:p w14:paraId="5B9BBC6E"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0080">
              <w:rPr>
                <w:rFonts w:ascii="Courier New" w:eastAsia="Times New Roman" w:hAnsi="Courier New"/>
                <w:noProof/>
                <w:sz w:val="16"/>
                <w:lang w:eastAsia="en-GB"/>
              </w:rPr>
              <w:t xml:space="preserve">    </w:t>
            </w:r>
            <w:r w:rsidRPr="00AC0080">
              <w:rPr>
                <w:rFonts w:ascii="Courier New" w:eastAsia="Times New Roman" w:hAnsi="Courier New"/>
                <w:noProof/>
                <w:sz w:val="16"/>
                <w:highlight w:val="yellow"/>
                <w:lang w:eastAsia="en-GB"/>
              </w:rPr>
              <w:t xml:space="preserve">satSwitchWithReSync-r18                  SatSwitchWithReSync-r18                         </w:t>
            </w:r>
            <w:r w:rsidRPr="00AC0080">
              <w:rPr>
                <w:rFonts w:ascii="Courier New" w:eastAsia="Times New Roman" w:hAnsi="Courier New"/>
                <w:noProof/>
                <w:color w:val="993366"/>
                <w:sz w:val="16"/>
                <w:highlight w:val="yellow"/>
                <w:lang w:eastAsia="en-GB"/>
              </w:rPr>
              <w:t>OPTIONAL</w:t>
            </w:r>
            <w:r w:rsidRPr="00AC0080">
              <w:rPr>
                <w:rFonts w:ascii="Courier New" w:eastAsia="Times New Roman" w:hAnsi="Courier New"/>
                <w:noProof/>
                <w:sz w:val="16"/>
                <w:highlight w:val="yellow"/>
                <w:lang w:eastAsia="en-GB"/>
              </w:rPr>
              <w:t xml:space="preserve">        </w:t>
            </w:r>
            <w:r w:rsidRPr="00AC0080">
              <w:rPr>
                <w:rFonts w:ascii="Courier New" w:eastAsia="Times New Roman" w:hAnsi="Courier New"/>
                <w:noProof/>
                <w:color w:val="808080"/>
                <w:sz w:val="16"/>
                <w:highlight w:val="yellow"/>
                <w:lang w:eastAsia="en-GB"/>
              </w:rPr>
              <w:t>-- Need R</w:t>
            </w:r>
          </w:p>
          <w:p w14:paraId="0098BD9A"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 xml:space="preserve">    ]]</w:t>
            </w:r>
          </w:p>
          <w:p w14:paraId="061E6546" w14:textId="77777777" w:rsidR="00AC0080" w:rsidRPr="00AC0080" w:rsidRDefault="00AC0080" w:rsidP="00AC0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0080">
              <w:rPr>
                <w:rFonts w:ascii="Courier New" w:eastAsia="Times New Roman" w:hAnsi="Courier New"/>
                <w:noProof/>
                <w:sz w:val="16"/>
                <w:lang w:eastAsia="en-GB"/>
              </w:rPr>
              <w:t>}</w:t>
            </w:r>
          </w:p>
          <w:p w14:paraId="18C68F76" w14:textId="77777777" w:rsidR="00AC0080" w:rsidRDefault="00AC0080"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147A714B" w14:textId="77777777" w:rsidR="00AC0080" w:rsidRDefault="00AC0080"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67556610" w14:textId="77777777" w:rsidR="000A7B9C" w:rsidRPr="000A7B9C" w:rsidRDefault="000A7B9C"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B9C">
              <w:rPr>
                <w:rFonts w:ascii="Courier New" w:eastAsia="Times New Roman" w:hAnsi="Courier New"/>
                <w:noProof/>
                <w:sz w:val="16"/>
                <w:lang w:eastAsia="en-GB"/>
              </w:rPr>
              <w:t xml:space="preserve">SatSwitchWithReSync-r18 ::=              </w:t>
            </w:r>
            <w:r w:rsidRPr="000A7B9C">
              <w:rPr>
                <w:rFonts w:ascii="Courier New" w:eastAsia="Times New Roman" w:hAnsi="Courier New"/>
                <w:noProof/>
                <w:color w:val="993366"/>
                <w:sz w:val="16"/>
                <w:lang w:eastAsia="en-GB"/>
              </w:rPr>
              <w:t>SEQUENCE</w:t>
            </w:r>
            <w:r w:rsidRPr="000A7B9C">
              <w:rPr>
                <w:rFonts w:ascii="Courier New" w:eastAsia="Times New Roman" w:hAnsi="Courier New"/>
                <w:noProof/>
                <w:sz w:val="16"/>
                <w:lang w:eastAsia="en-GB"/>
              </w:rPr>
              <w:t xml:space="preserve"> {</w:t>
            </w:r>
          </w:p>
          <w:p w14:paraId="52395CA3" w14:textId="77777777" w:rsidR="000A7B9C" w:rsidRPr="000A7B9C" w:rsidRDefault="000A7B9C"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B9C">
              <w:rPr>
                <w:rFonts w:ascii="Courier New" w:eastAsia="Times New Roman" w:hAnsi="Courier New"/>
                <w:noProof/>
                <w:sz w:val="16"/>
                <w:lang w:eastAsia="en-GB"/>
              </w:rPr>
              <w:t xml:space="preserve">    </w:t>
            </w:r>
            <w:bookmarkStart w:id="8" w:name="OLE_LINK1"/>
            <w:bookmarkStart w:id="9" w:name="OLE_LINK2"/>
            <w:r w:rsidRPr="000A7B9C">
              <w:rPr>
                <w:rFonts w:ascii="Courier New" w:eastAsia="Times New Roman" w:hAnsi="Courier New"/>
                <w:noProof/>
                <w:sz w:val="16"/>
                <w:highlight w:val="yellow"/>
                <w:lang w:eastAsia="en-GB"/>
              </w:rPr>
              <w:t>ntn-Config</w:t>
            </w:r>
            <w:bookmarkEnd w:id="8"/>
            <w:bookmarkEnd w:id="9"/>
            <w:r w:rsidRPr="000A7B9C">
              <w:rPr>
                <w:rFonts w:ascii="Courier New" w:eastAsia="Times New Roman" w:hAnsi="Courier New"/>
                <w:noProof/>
                <w:sz w:val="16"/>
                <w:highlight w:val="yellow"/>
                <w:lang w:eastAsia="en-GB"/>
              </w:rPr>
              <w:t>-r18                           NTN-Config-r17,</w:t>
            </w:r>
          </w:p>
          <w:p w14:paraId="7DA3B779" w14:textId="77777777" w:rsidR="000A7B9C" w:rsidRPr="000A7B9C" w:rsidRDefault="000A7B9C"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7B9C">
              <w:rPr>
                <w:rFonts w:ascii="Courier New" w:eastAsia="Times New Roman" w:hAnsi="Courier New"/>
                <w:noProof/>
                <w:sz w:val="16"/>
                <w:lang w:eastAsia="en-GB"/>
              </w:rPr>
              <w:t xml:space="preserve">    t-ServiceStart-r18                       </w:t>
            </w:r>
            <w:r w:rsidRPr="000A7B9C">
              <w:rPr>
                <w:rFonts w:ascii="Courier New" w:eastAsia="Times New Roman" w:hAnsi="Courier New"/>
                <w:noProof/>
                <w:color w:val="993366"/>
                <w:sz w:val="16"/>
                <w:lang w:eastAsia="en-GB"/>
              </w:rPr>
              <w:t>INTEGER</w:t>
            </w:r>
            <w:r w:rsidRPr="000A7B9C">
              <w:rPr>
                <w:rFonts w:ascii="Courier New" w:eastAsia="Times New Roman" w:hAnsi="Courier New"/>
                <w:noProof/>
                <w:sz w:val="16"/>
                <w:lang w:eastAsia="en-GB"/>
              </w:rPr>
              <w:t xml:space="preserve"> (0..549755813887)                       </w:t>
            </w:r>
            <w:r w:rsidRPr="000A7B9C">
              <w:rPr>
                <w:rFonts w:ascii="Courier New" w:eastAsia="Times New Roman" w:hAnsi="Courier New"/>
                <w:noProof/>
                <w:color w:val="993366"/>
                <w:sz w:val="16"/>
                <w:lang w:eastAsia="en-GB"/>
              </w:rPr>
              <w:t>OPTIONAL</w:t>
            </w:r>
            <w:r w:rsidRPr="000A7B9C">
              <w:rPr>
                <w:rFonts w:ascii="Courier New" w:eastAsia="Times New Roman" w:hAnsi="Courier New"/>
                <w:noProof/>
                <w:sz w:val="16"/>
                <w:lang w:eastAsia="en-GB"/>
              </w:rPr>
              <w:t xml:space="preserve">,       </w:t>
            </w:r>
            <w:r w:rsidRPr="000A7B9C">
              <w:rPr>
                <w:rFonts w:ascii="Courier New" w:eastAsia="Times New Roman" w:hAnsi="Courier New"/>
                <w:noProof/>
                <w:color w:val="808080"/>
                <w:sz w:val="16"/>
                <w:lang w:eastAsia="en-GB"/>
              </w:rPr>
              <w:t>-- Need R</w:t>
            </w:r>
          </w:p>
          <w:p w14:paraId="0CC28A22" w14:textId="77777777" w:rsidR="000A7B9C" w:rsidRPr="000A7B9C" w:rsidRDefault="000A7B9C"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7B9C">
              <w:rPr>
                <w:rFonts w:ascii="Courier New" w:eastAsia="Times New Roman" w:hAnsi="Courier New"/>
                <w:noProof/>
                <w:sz w:val="16"/>
                <w:lang w:eastAsia="en-GB"/>
              </w:rPr>
              <w:t xml:space="preserve">    ssb-TimeOffset-r18                       </w:t>
            </w:r>
            <w:r w:rsidRPr="000A7B9C">
              <w:rPr>
                <w:rFonts w:ascii="Courier New" w:eastAsia="Times New Roman" w:hAnsi="Courier New"/>
                <w:noProof/>
                <w:color w:val="993366"/>
                <w:sz w:val="16"/>
                <w:lang w:eastAsia="en-GB"/>
              </w:rPr>
              <w:t>INTEGER</w:t>
            </w:r>
            <w:r w:rsidRPr="000A7B9C">
              <w:rPr>
                <w:rFonts w:ascii="Courier New" w:eastAsia="Times New Roman" w:hAnsi="Courier New"/>
                <w:noProof/>
                <w:sz w:val="16"/>
                <w:lang w:eastAsia="en-GB"/>
              </w:rPr>
              <w:t xml:space="preserve"> (0..159)                                </w:t>
            </w:r>
            <w:r w:rsidRPr="000A7B9C">
              <w:rPr>
                <w:rFonts w:ascii="Courier New" w:eastAsia="Times New Roman" w:hAnsi="Courier New"/>
                <w:noProof/>
                <w:color w:val="993366"/>
                <w:sz w:val="16"/>
                <w:lang w:eastAsia="en-GB"/>
              </w:rPr>
              <w:t>OPTIONAL</w:t>
            </w:r>
            <w:r w:rsidRPr="000A7B9C">
              <w:rPr>
                <w:rFonts w:ascii="Courier New" w:eastAsia="Times New Roman" w:hAnsi="Courier New"/>
                <w:noProof/>
                <w:sz w:val="16"/>
                <w:lang w:eastAsia="en-GB"/>
              </w:rPr>
              <w:t xml:space="preserve">        </w:t>
            </w:r>
            <w:r w:rsidRPr="000A7B9C">
              <w:rPr>
                <w:rFonts w:ascii="Courier New" w:eastAsia="Times New Roman" w:hAnsi="Courier New"/>
                <w:noProof/>
                <w:color w:val="808080"/>
                <w:sz w:val="16"/>
                <w:lang w:eastAsia="en-GB"/>
              </w:rPr>
              <w:t>-- Need R</w:t>
            </w:r>
          </w:p>
          <w:p w14:paraId="012921FC" w14:textId="2D6606B5" w:rsidR="000A7B9C" w:rsidRPr="000A7B9C" w:rsidRDefault="000A7B9C" w:rsidP="000A7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0A7B9C">
              <w:rPr>
                <w:rFonts w:ascii="Courier New" w:eastAsia="Times New Roman" w:hAnsi="Courier New"/>
                <w:noProof/>
                <w:sz w:val="16"/>
                <w:lang w:eastAsia="en-GB"/>
              </w:rPr>
              <w:t>}</w:t>
            </w:r>
          </w:p>
        </w:tc>
      </w:tr>
    </w:tbl>
    <w:p w14:paraId="56A4248F" w14:textId="5AF751B8" w:rsidR="001079E0" w:rsidRDefault="00CA45A2" w:rsidP="00814C90">
      <w:pPr>
        <w:spacing w:beforeLines="50" w:before="120" w:after="120"/>
        <w:jc w:val="both"/>
        <w:rPr>
          <w:rFonts w:eastAsiaTheme="minorEastAsia"/>
          <w:lang w:eastAsia="zh-CN"/>
        </w:rPr>
      </w:pPr>
      <w:r>
        <w:rPr>
          <w:rFonts w:eastAsiaTheme="minorEastAsia"/>
          <w:lang w:eastAsia="zh-CN"/>
        </w:rPr>
        <w:lastRenderedPageBreak/>
        <w:t>A</w:t>
      </w:r>
      <w:r>
        <w:rPr>
          <w:rFonts w:eastAsiaTheme="minorEastAsia" w:hint="eastAsia"/>
          <w:lang w:eastAsia="zh-CN"/>
        </w:rPr>
        <w:t>ctually, w</w:t>
      </w:r>
      <w:r w:rsidR="00814C90">
        <w:rPr>
          <w:rFonts w:eastAsiaTheme="minorEastAsia" w:hint="eastAsia"/>
          <w:lang w:eastAsia="zh-CN"/>
        </w:rPr>
        <w:t xml:space="preserve">e have sympathy on </w:t>
      </w:r>
      <w:r w:rsidR="006B68D7">
        <w:rPr>
          <w:rFonts w:eastAsiaTheme="minorEastAsia" w:hint="eastAsia"/>
          <w:lang w:eastAsia="zh-CN"/>
        </w:rPr>
        <w:t xml:space="preserve">this </w:t>
      </w:r>
      <w:r w:rsidR="00814C90">
        <w:rPr>
          <w:rFonts w:eastAsiaTheme="minorEastAsia" w:hint="eastAsia"/>
          <w:lang w:eastAsia="zh-CN"/>
        </w:rPr>
        <w:t xml:space="preserve">view </w:t>
      </w:r>
      <w:r>
        <w:rPr>
          <w:rFonts w:eastAsiaTheme="minorEastAsia" w:hint="eastAsia"/>
          <w:lang w:eastAsia="zh-CN"/>
        </w:rPr>
        <w:t xml:space="preserve">that </w:t>
      </w:r>
      <w:r w:rsidR="00814C90">
        <w:rPr>
          <w:rFonts w:eastAsiaTheme="minorEastAsia" w:hint="eastAsia"/>
          <w:lang w:eastAsia="zh-CN"/>
        </w:rPr>
        <w:t xml:space="preserve">the NW </w:t>
      </w:r>
      <w:r w:rsidR="006B68D7">
        <w:rPr>
          <w:rFonts w:eastAsiaTheme="minorEastAsia" w:hint="eastAsia"/>
          <w:lang w:eastAsia="zh-CN"/>
        </w:rPr>
        <w:t>does</w:t>
      </w:r>
      <w:r w:rsidR="00A4008B">
        <w:rPr>
          <w:rFonts w:eastAsiaTheme="minorEastAsia" w:hint="eastAsia"/>
          <w:lang w:eastAsia="zh-CN"/>
        </w:rPr>
        <w:t xml:space="preserve"> not</w:t>
      </w:r>
      <w:r w:rsidR="006B68D7">
        <w:rPr>
          <w:rFonts w:eastAsiaTheme="minorEastAsia" w:hint="eastAsia"/>
          <w:lang w:eastAsia="zh-CN"/>
        </w:rPr>
        <w:t xml:space="preserve"> need to</w:t>
      </w:r>
      <w:r w:rsidR="007D53C4">
        <w:rPr>
          <w:rFonts w:eastAsiaTheme="minorEastAsia" w:hint="eastAsia"/>
          <w:lang w:eastAsia="zh-CN"/>
        </w:rPr>
        <w:t xml:space="preserve"> include</w:t>
      </w:r>
      <w:r w:rsidR="006B68D7">
        <w:rPr>
          <w:rFonts w:eastAsiaTheme="minorEastAsia" w:hint="eastAsia"/>
          <w:lang w:eastAsia="zh-CN"/>
        </w:rPr>
        <w:t xml:space="preserve"> </w:t>
      </w:r>
      <w:proofErr w:type="spellStart"/>
      <w:r w:rsidR="006B68D7" w:rsidRPr="007D53C4">
        <w:rPr>
          <w:rFonts w:eastAsiaTheme="minorEastAsia" w:hint="eastAsia"/>
          <w:i/>
          <w:lang w:eastAsia="zh-CN"/>
        </w:rPr>
        <w:t>ntn-Config</w:t>
      </w:r>
      <w:proofErr w:type="spellEnd"/>
      <w:r w:rsidR="006B68D7">
        <w:rPr>
          <w:rFonts w:eastAsiaTheme="minorEastAsia" w:hint="eastAsia"/>
          <w:lang w:eastAsia="zh-CN"/>
        </w:rPr>
        <w:t xml:space="preserve"> of the target satellite always</w:t>
      </w:r>
      <w:r w:rsidR="00A4008B" w:rsidRPr="00A4008B">
        <w:rPr>
          <w:rFonts w:ascii="Ericsson Hilda" w:hAnsi="Ericsson Hilda" w:hint="eastAsia"/>
          <w:lang w:eastAsia="zh-CN"/>
        </w:rPr>
        <w:t xml:space="preserve"> </w:t>
      </w:r>
      <w:r w:rsidR="00A4008B">
        <w:rPr>
          <w:rFonts w:ascii="Ericsson Hilda" w:hAnsi="Ericsson Hilda" w:hint="eastAsia"/>
          <w:lang w:eastAsia="zh-CN"/>
        </w:rPr>
        <w:t>in</w:t>
      </w:r>
      <w:r w:rsidR="00A4008B" w:rsidRPr="005B7DA9">
        <w:rPr>
          <w:rFonts w:ascii="Ericsson Hilda" w:hAnsi="Ericsson Hilda"/>
        </w:rPr>
        <w:t xml:space="preserve"> </w:t>
      </w:r>
      <w:proofErr w:type="spellStart"/>
      <w:r w:rsidR="00A4008B">
        <w:rPr>
          <w:rFonts w:ascii="Ericsson Hilda" w:hAnsi="Ericsson Hilda"/>
          <w:i/>
          <w:iCs/>
        </w:rPr>
        <w:t>SatSwitchWithReSync</w:t>
      </w:r>
      <w:proofErr w:type="spellEnd"/>
      <w:r w:rsidR="00A4008B">
        <w:rPr>
          <w:rFonts w:eastAsiaTheme="minorEastAsia" w:hint="eastAsia"/>
          <w:lang w:eastAsia="zh-CN"/>
        </w:rPr>
        <w:t xml:space="preserve">, even if the </w:t>
      </w:r>
      <w:r w:rsidR="00A4008B">
        <w:rPr>
          <w:rFonts w:eastAsiaTheme="minorEastAsia"/>
          <w:lang w:eastAsia="zh-CN"/>
        </w:rPr>
        <w:t>satellite</w:t>
      </w:r>
      <w:r w:rsidR="00A4008B">
        <w:rPr>
          <w:rFonts w:eastAsiaTheme="minorEastAsia" w:hint="eastAsia"/>
          <w:lang w:eastAsia="zh-CN"/>
        </w:rPr>
        <w:t xml:space="preserve"> switch </w:t>
      </w:r>
      <w:r w:rsidR="00407320">
        <w:rPr>
          <w:rFonts w:eastAsiaTheme="minorEastAsia" w:hint="eastAsia"/>
          <w:lang w:eastAsia="zh-CN"/>
        </w:rPr>
        <w:t xml:space="preserve">with unchanged PCI </w:t>
      </w:r>
      <w:r w:rsidR="00A4008B">
        <w:rPr>
          <w:rFonts w:eastAsiaTheme="minorEastAsia" w:hint="eastAsia"/>
          <w:lang w:eastAsia="zh-CN"/>
        </w:rPr>
        <w:t>is deployed</w:t>
      </w:r>
      <w:r w:rsidR="006B68D7">
        <w:rPr>
          <w:rFonts w:eastAsiaTheme="minorEastAsia" w:hint="eastAsia"/>
          <w:lang w:eastAsia="zh-CN"/>
        </w:rPr>
        <w:t xml:space="preserve">. </w:t>
      </w:r>
      <w:r w:rsidR="00FB4E1B">
        <w:rPr>
          <w:rFonts w:eastAsiaTheme="minorEastAsia" w:hint="eastAsia"/>
          <w:lang w:eastAsia="zh-CN"/>
        </w:rPr>
        <w:t xml:space="preserve">This is </w:t>
      </w:r>
      <w:r w:rsidR="007D53C4">
        <w:rPr>
          <w:rFonts w:eastAsiaTheme="minorEastAsia"/>
          <w:lang w:eastAsia="zh-CN"/>
        </w:rPr>
        <w:t>favourable</w:t>
      </w:r>
      <w:r w:rsidR="007D53C4">
        <w:rPr>
          <w:rFonts w:eastAsiaTheme="minorEastAsia" w:hint="eastAsia"/>
          <w:lang w:eastAsia="zh-CN"/>
        </w:rPr>
        <w:t xml:space="preserve"> </w:t>
      </w:r>
      <w:r>
        <w:rPr>
          <w:rFonts w:eastAsiaTheme="minorEastAsia" w:hint="eastAsia"/>
          <w:lang w:eastAsia="zh-CN"/>
        </w:rPr>
        <w:t xml:space="preserve">to reduce the signalling </w:t>
      </w:r>
      <w:r w:rsidR="00FB4E1B">
        <w:rPr>
          <w:rFonts w:eastAsiaTheme="minorEastAsia" w:hint="eastAsia"/>
          <w:lang w:eastAsia="zh-CN"/>
        </w:rPr>
        <w:t>overhead</w:t>
      </w:r>
      <w:r>
        <w:rPr>
          <w:rFonts w:eastAsiaTheme="minorEastAsia" w:hint="eastAsia"/>
          <w:lang w:eastAsia="zh-CN"/>
        </w:rPr>
        <w:t xml:space="preserve">. </w:t>
      </w:r>
      <w:r w:rsidR="00FB4E1B">
        <w:rPr>
          <w:rFonts w:eastAsiaTheme="minorEastAsia" w:hint="eastAsia"/>
          <w:lang w:eastAsia="zh-CN"/>
        </w:rPr>
        <w:t xml:space="preserve">On the other hand, </w:t>
      </w:r>
      <w:r w:rsidR="00FB4E1B">
        <w:rPr>
          <w:rFonts w:eastAsiaTheme="minorEastAsia"/>
          <w:lang w:eastAsia="zh-CN"/>
        </w:rPr>
        <w:t>signalling</w:t>
      </w:r>
      <w:r w:rsidR="00FB4E1B">
        <w:rPr>
          <w:rFonts w:eastAsiaTheme="minorEastAsia" w:hint="eastAsia"/>
          <w:lang w:eastAsia="zh-CN"/>
        </w:rPr>
        <w:t xml:space="preserve"> </w:t>
      </w:r>
      <w:proofErr w:type="spellStart"/>
      <w:r w:rsidR="00AA0C5B" w:rsidRPr="00E94079">
        <w:rPr>
          <w:rFonts w:eastAsiaTheme="minorEastAsia" w:hint="eastAsia"/>
          <w:i/>
          <w:lang w:eastAsia="zh-CN"/>
        </w:rPr>
        <w:t>ntn-Config</w:t>
      </w:r>
      <w:proofErr w:type="spellEnd"/>
      <w:r w:rsidR="00AA0C5B">
        <w:rPr>
          <w:rFonts w:eastAsiaTheme="minorEastAsia" w:hint="eastAsia"/>
          <w:lang w:eastAsia="zh-CN"/>
        </w:rPr>
        <w:t xml:space="preserve"> of the target </w:t>
      </w:r>
      <w:r w:rsidR="007D53C4">
        <w:rPr>
          <w:rFonts w:eastAsiaTheme="minorEastAsia" w:hint="eastAsia"/>
          <w:lang w:eastAsia="zh-CN"/>
        </w:rPr>
        <w:t xml:space="preserve">satellite </w:t>
      </w:r>
      <w:r w:rsidR="00AA0C5B">
        <w:rPr>
          <w:rFonts w:eastAsiaTheme="minorEastAsia" w:hint="eastAsia"/>
          <w:lang w:eastAsia="zh-CN"/>
        </w:rPr>
        <w:t>right before t-Service</w:t>
      </w:r>
      <w:r w:rsidR="006B68D7">
        <w:rPr>
          <w:rFonts w:eastAsiaTheme="minorEastAsia" w:hint="eastAsia"/>
          <w:lang w:eastAsia="zh-CN"/>
        </w:rPr>
        <w:t xml:space="preserve"> will </w:t>
      </w:r>
      <w:r w:rsidR="00AA0C5B">
        <w:rPr>
          <w:rFonts w:eastAsiaTheme="minorEastAsia" w:hint="eastAsia"/>
          <w:lang w:eastAsia="zh-CN"/>
        </w:rPr>
        <w:t xml:space="preserve">raise </w:t>
      </w:r>
      <w:r w:rsidR="006B68D7">
        <w:rPr>
          <w:rFonts w:eastAsiaTheme="minorEastAsia" w:hint="eastAsia"/>
          <w:lang w:eastAsia="zh-CN"/>
        </w:rPr>
        <w:t xml:space="preserve">another issue </w:t>
      </w:r>
      <w:r w:rsidR="00AA0C5B">
        <w:rPr>
          <w:rFonts w:eastAsiaTheme="minorEastAsia" w:hint="eastAsia"/>
          <w:lang w:eastAsia="zh-CN"/>
        </w:rPr>
        <w:t xml:space="preserve">on </w:t>
      </w:r>
      <w:r w:rsidR="006B68D7">
        <w:rPr>
          <w:rFonts w:eastAsiaTheme="minorEastAsia" w:hint="eastAsia"/>
          <w:lang w:eastAsia="zh-CN"/>
        </w:rPr>
        <w:t xml:space="preserve">when the UE should </w:t>
      </w:r>
      <w:r w:rsidR="00AA0C5B">
        <w:rPr>
          <w:rFonts w:eastAsiaTheme="minorEastAsia" w:hint="eastAsia"/>
          <w:lang w:eastAsia="zh-CN"/>
        </w:rPr>
        <w:t xml:space="preserve">start </w:t>
      </w:r>
      <w:r w:rsidR="006B68D7">
        <w:rPr>
          <w:rFonts w:eastAsiaTheme="minorEastAsia" w:hint="eastAsia"/>
          <w:lang w:eastAsia="zh-CN"/>
        </w:rPr>
        <w:t>acquir</w:t>
      </w:r>
      <w:r w:rsidR="00AA0C5B">
        <w:rPr>
          <w:rFonts w:eastAsiaTheme="minorEastAsia" w:hint="eastAsia"/>
          <w:lang w:eastAsia="zh-CN"/>
        </w:rPr>
        <w:t>ing</w:t>
      </w:r>
      <w:r w:rsidR="006B68D7">
        <w:rPr>
          <w:rFonts w:eastAsiaTheme="minorEastAsia" w:hint="eastAsia"/>
          <w:lang w:eastAsia="zh-CN"/>
        </w:rPr>
        <w:t xml:space="preserve"> the </w:t>
      </w:r>
      <w:proofErr w:type="spellStart"/>
      <w:r w:rsidR="006B68D7" w:rsidRPr="00D53B9D">
        <w:rPr>
          <w:rFonts w:eastAsiaTheme="minorEastAsia" w:hint="eastAsia"/>
          <w:i/>
          <w:lang w:eastAsia="zh-CN"/>
        </w:rPr>
        <w:t>ntn-Config</w:t>
      </w:r>
      <w:proofErr w:type="spellEnd"/>
      <w:r w:rsidR="006B68D7">
        <w:rPr>
          <w:rFonts w:eastAsiaTheme="minorEastAsia" w:hint="eastAsia"/>
          <w:lang w:eastAsia="zh-CN"/>
        </w:rPr>
        <w:t xml:space="preserve"> of the target satellite. A</w:t>
      </w:r>
      <w:r w:rsidR="00704A42">
        <w:rPr>
          <w:rFonts w:eastAsiaTheme="minorEastAsia" w:hint="eastAsia"/>
          <w:lang w:eastAsia="zh-CN"/>
        </w:rPr>
        <w:t xml:space="preserve">ccording to </w:t>
      </w:r>
      <w:r w:rsidR="00704A42">
        <w:rPr>
          <w:rFonts w:eastAsiaTheme="minorEastAsia"/>
          <w:lang w:eastAsia="zh-CN"/>
        </w:rPr>
        <w:t>the</w:t>
      </w:r>
      <w:r w:rsidR="00704A42">
        <w:rPr>
          <w:rFonts w:eastAsiaTheme="minorEastAsia" w:hint="eastAsia"/>
          <w:lang w:eastAsia="zh-CN"/>
        </w:rPr>
        <w:t xml:space="preserve"> current </w:t>
      </w:r>
      <w:r w:rsidR="00AA0C5B">
        <w:rPr>
          <w:rFonts w:eastAsiaTheme="minorEastAsia" w:hint="eastAsia"/>
          <w:lang w:eastAsia="zh-CN"/>
        </w:rPr>
        <w:t>S</w:t>
      </w:r>
      <w:r w:rsidR="00704A42">
        <w:rPr>
          <w:rFonts w:eastAsiaTheme="minorEastAsia" w:hint="eastAsia"/>
          <w:lang w:eastAsia="zh-CN"/>
        </w:rPr>
        <w:t xml:space="preserve">pec, </w:t>
      </w:r>
      <w:r w:rsidR="00AA0C5B">
        <w:rPr>
          <w:rFonts w:eastAsiaTheme="minorEastAsia" w:hint="eastAsia"/>
          <w:lang w:eastAsia="zh-CN"/>
        </w:rPr>
        <w:t xml:space="preserve">update </w:t>
      </w:r>
      <w:r w:rsidR="00704A42">
        <w:rPr>
          <w:rFonts w:eastAsiaTheme="minorEastAsia" w:hint="eastAsia"/>
          <w:lang w:eastAsia="zh-CN"/>
        </w:rPr>
        <w:t xml:space="preserve">of </w:t>
      </w:r>
      <w:proofErr w:type="spellStart"/>
      <w:r w:rsidR="00704A42" w:rsidRPr="00704A42">
        <w:rPr>
          <w:i/>
        </w:rPr>
        <w:t>satSwitchWithReSync</w:t>
      </w:r>
      <w:proofErr w:type="spellEnd"/>
      <w:r w:rsidR="00704A42">
        <w:rPr>
          <w:rFonts w:eastAsiaTheme="minorEastAsia" w:hint="eastAsia"/>
          <w:lang w:eastAsia="zh-CN"/>
        </w:rPr>
        <w:t xml:space="preserve"> will initiate the system information change notification procedure. </w:t>
      </w:r>
      <w:r w:rsidR="006B68D7">
        <w:rPr>
          <w:rFonts w:eastAsiaTheme="minorEastAsia"/>
          <w:lang w:eastAsia="zh-CN"/>
        </w:rPr>
        <w:t>U</w:t>
      </w:r>
      <w:r w:rsidR="006B68D7">
        <w:rPr>
          <w:rFonts w:eastAsiaTheme="minorEastAsia" w:hint="eastAsia"/>
          <w:lang w:eastAsia="zh-CN"/>
        </w:rPr>
        <w:t xml:space="preserve">pon reception the SI update notification, </w:t>
      </w:r>
      <w:r w:rsidR="00A12862">
        <w:rPr>
          <w:rFonts w:eastAsiaTheme="minorEastAsia" w:hint="eastAsia"/>
          <w:lang w:eastAsia="zh-CN"/>
        </w:rPr>
        <w:t>a</w:t>
      </w:r>
      <w:r w:rsidR="00704A42">
        <w:rPr>
          <w:rFonts w:eastAsiaTheme="minorEastAsia" w:hint="eastAsia"/>
          <w:lang w:eastAsia="zh-CN"/>
        </w:rPr>
        <w:t xml:space="preserve">ll </w:t>
      </w:r>
      <w:r w:rsidR="00704A42">
        <w:rPr>
          <w:rFonts w:eastAsiaTheme="minorEastAsia"/>
          <w:lang w:eastAsia="zh-CN"/>
        </w:rPr>
        <w:t>the</w:t>
      </w:r>
      <w:r w:rsidR="00704A42">
        <w:rPr>
          <w:rFonts w:eastAsiaTheme="minorEastAsia" w:hint="eastAsia"/>
          <w:lang w:eastAsia="zh-CN"/>
        </w:rPr>
        <w:t xml:space="preserve"> UE</w:t>
      </w:r>
      <w:r w:rsidR="00D82A0C">
        <w:rPr>
          <w:rFonts w:eastAsiaTheme="minorEastAsia" w:hint="eastAsia"/>
          <w:lang w:eastAsia="zh-CN"/>
        </w:rPr>
        <w:t>s</w:t>
      </w:r>
      <w:r w:rsidR="00704A42">
        <w:rPr>
          <w:rFonts w:eastAsiaTheme="minorEastAsia" w:hint="eastAsia"/>
          <w:lang w:eastAsia="zh-CN"/>
        </w:rPr>
        <w:t xml:space="preserve"> </w:t>
      </w:r>
      <w:r w:rsidR="006B68D7">
        <w:rPr>
          <w:rFonts w:eastAsiaTheme="minorEastAsia" w:hint="eastAsia"/>
          <w:lang w:eastAsia="zh-CN"/>
        </w:rPr>
        <w:t xml:space="preserve">served by </w:t>
      </w:r>
      <w:r w:rsidR="00704A42">
        <w:rPr>
          <w:rFonts w:eastAsiaTheme="minorEastAsia" w:hint="eastAsia"/>
          <w:lang w:eastAsia="zh-CN"/>
        </w:rPr>
        <w:t xml:space="preserve">the cell need to reacquire </w:t>
      </w:r>
      <w:r w:rsidR="00704A42">
        <w:rPr>
          <w:rFonts w:eastAsiaTheme="minorEastAsia"/>
          <w:lang w:eastAsia="zh-CN"/>
        </w:rPr>
        <w:t>the</w:t>
      </w:r>
      <w:r w:rsidR="00704A42">
        <w:rPr>
          <w:rFonts w:eastAsiaTheme="minorEastAsia" w:hint="eastAsia"/>
          <w:lang w:eastAsia="zh-CN"/>
        </w:rPr>
        <w:t xml:space="preserve"> updated SIB19, even</w:t>
      </w:r>
      <w:r w:rsidR="001612B8">
        <w:rPr>
          <w:rFonts w:eastAsiaTheme="minorEastAsia" w:hint="eastAsia"/>
          <w:lang w:eastAsia="zh-CN"/>
        </w:rPr>
        <w:t xml:space="preserve"> including</w:t>
      </w:r>
      <w:r w:rsidR="00704A42">
        <w:rPr>
          <w:rFonts w:eastAsiaTheme="minorEastAsia" w:hint="eastAsia"/>
          <w:lang w:eastAsia="zh-CN"/>
        </w:rPr>
        <w:t xml:space="preserve"> the UE in RRC_IDLE/RRC_INACTIVE state and </w:t>
      </w:r>
      <w:r w:rsidR="00704A42">
        <w:rPr>
          <w:rFonts w:eastAsiaTheme="minorEastAsia"/>
          <w:lang w:eastAsia="zh-CN"/>
        </w:rPr>
        <w:t>the</w:t>
      </w:r>
      <w:r w:rsidR="00704A42">
        <w:rPr>
          <w:rFonts w:eastAsiaTheme="minorEastAsia" w:hint="eastAsia"/>
          <w:lang w:eastAsia="zh-CN"/>
        </w:rPr>
        <w:t xml:space="preserve"> UE </w:t>
      </w:r>
      <w:r w:rsidR="00A12862">
        <w:rPr>
          <w:rFonts w:eastAsiaTheme="minorEastAsia" w:hint="eastAsia"/>
          <w:lang w:eastAsia="zh-CN"/>
        </w:rPr>
        <w:t>wh</w:t>
      </w:r>
      <w:r w:rsidR="00F147B0">
        <w:rPr>
          <w:rFonts w:eastAsiaTheme="minorEastAsia" w:hint="eastAsia"/>
          <w:lang w:eastAsia="zh-CN"/>
        </w:rPr>
        <w:t>ich</w:t>
      </w:r>
      <w:r w:rsidR="00A12862">
        <w:rPr>
          <w:rFonts w:eastAsiaTheme="minorEastAsia" w:hint="eastAsia"/>
          <w:lang w:eastAsia="zh-CN"/>
        </w:rPr>
        <w:t xml:space="preserve"> </w:t>
      </w:r>
      <w:r w:rsidR="00704A42">
        <w:rPr>
          <w:rFonts w:eastAsiaTheme="minorEastAsia" w:hint="eastAsia"/>
          <w:lang w:eastAsia="zh-CN"/>
        </w:rPr>
        <w:t>do</w:t>
      </w:r>
      <w:r w:rsidR="006B68D7">
        <w:rPr>
          <w:rFonts w:eastAsiaTheme="minorEastAsia" w:hint="eastAsia"/>
          <w:lang w:eastAsia="zh-CN"/>
        </w:rPr>
        <w:t>es</w:t>
      </w:r>
      <w:r w:rsidR="00704A42">
        <w:rPr>
          <w:rFonts w:eastAsiaTheme="minorEastAsia" w:hint="eastAsia"/>
          <w:lang w:eastAsia="zh-CN"/>
        </w:rPr>
        <w:t xml:space="preserve"> not support unchanged PCI</w:t>
      </w:r>
      <w:r w:rsidR="00F147B0">
        <w:rPr>
          <w:rFonts w:eastAsiaTheme="minorEastAsia" w:hint="eastAsia"/>
          <w:lang w:eastAsia="zh-CN"/>
        </w:rPr>
        <w:t xml:space="preserve"> mechanism</w:t>
      </w:r>
      <w:r w:rsidR="00704A42">
        <w:rPr>
          <w:rFonts w:eastAsiaTheme="minorEastAsia" w:hint="eastAsia"/>
          <w:lang w:eastAsia="zh-CN"/>
        </w:rPr>
        <w:t>.</w:t>
      </w:r>
    </w:p>
    <w:p w14:paraId="6ED39409" w14:textId="559D36D4" w:rsidR="00CA45A2" w:rsidRDefault="00D82A0C" w:rsidP="00814C90">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o avoid </w:t>
      </w:r>
      <w:r>
        <w:rPr>
          <w:rFonts w:eastAsiaTheme="minorEastAsia"/>
          <w:lang w:eastAsia="zh-CN"/>
        </w:rPr>
        <w:t>the</w:t>
      </w:r>
      <w:r>
        <w:rPr>
          <w:rFonts w:eastAsiaTheme="minorEastAsia" w:hint="eastAsia"/>
          <w:lang w:eastAsia="zh-CN"/>
        </w:rPr>
        <w:t xml:space="preserve"> impact on </w:t>
      </w:r>
      <w:r w:rsidR="006320D6">
        <w:rPr>
          <w:rFonts w:eastAsiaTheme="minorEastAsia" w:hint="eastAsia"/>
          <w:lang w:eastAsia="zh-CN"/>
        </w:rPr>
        <w:t xml:space="preserve">those </w:t>
      </w:r>
      <w:r w:rsidR="001612B8">
        <w:rPr>
          <w:rFonts w:eastAsiaTheme="minorEastAsia" w:hint="eastAsia"/>
          <w:lang w:eastAsia="zh-CN"/>
        </w:rPr>
        <w:t>irrelevant</w:t>
      </w:r>
      <w:r w:rsidR="006B68D7">
        <w:rPr>
          <w:rFonts w:eastAsiaTheme="minorEastAsia" w:hint="eastAsia"/>
          <w:lang w:eastAsia="zh-CN"/>
        </w:rPr>
        <w:t xml:space="preserve"> </w:t>
      </w:r>
      <w:r>
        <w:rPr>
          <w:rFonts w:eastAsiaTheme="minorEastAsia" w:hint="eastAsia"/>
          <w:lang w:eastAsia="zh-CN"/>
        </w:rPr>
        <w:t xml:space="preserve">UEs, one </w:t>
      </w:r>
      <w:r w:rsidR="006B68D7">
        <w:rPr>
          <w:rFonts w:eastAsiaTheme="minorEastAsia" w:hint="eastAsia"/>
          <w:lang w:eastAsia="zh-CN"/>
        </w:rPr>
        <w:t xml:space="preserve">solution </w:t>
      </w:r>
      <w:r>
        <w:rPr>
          <w:rFonts w:eastAsiaTheme="minorEastAsia" w:hint="eastAsia"/>
          <w:lang w:eastAsia="zh-CN"/>
        </w:rPr>
        <w:t xml:space="preserve">is to </w:t>
      </w:r>
      <w:r w:rsidR="006B68D7">
        <w:rPr>
          <w:rFonts w:eastAsiaTheme="minorEastAsia" w:hint="eastAsia"/>
          <w:lang w:eastAsia="zh-CN"/>
        </w:rPr>
        <w:t xml:space="preserve">specify that </w:t>
      </w:r>
      <w:r w:rsidR="001079E0">
        <w:rPr>
          <w:rFonts w:eastAsiaTheme="minorEastAsia" w:hint="eastAsia"/>
          <w:lang w:eastAsia="zh-CN"/>
        </w:rPr>
        <w:t>the</w:t>
      </w:r>
      <w:r w:rsidR="000876E4" w:rsidRPr="000876E4">
        <w:t xml:space="preserve"> </w:t>
      </w:r>
      <w:r w:rsidR="001612B8">
        <w:rPr>
          <w:rFonts w:eastAsiaTheme="minorEastAsia" w:hint="eastAsia"/>
          <w:lang w:eastAsia="zh-CN"/>
        </w:rPr>
        <w:t>presence</w:t>
      </w:r>
      <w:r w:rsidR="001612B8" w:rsidRPr="000876E4">
        <w:rPr>
          <w:rFonts w:eastAsiaTheme="minorEastAsia"/>
          <w:lang w:eastAsia="zh-CN"/>
        </w:rPr>
        <w:t xml:space="preserve"> </w:t>
      </w:r>
      <w:r w:rsidR="000876E4" w:rsidRPr="000876E4">
        <w:rPr>
          <w:rFonts w:eastAsiaTheme="minorEastAsia"/>
          <w:lang w:eastAsia="zh-CN"/>
        </w:rPr>
        <w:t xml:space="preserve">or </w:t>
      </w:r>
      <w:r w:rsidR="006B68D7">
        <w:rPr>
          <w:rFonts w:eastAsiaTheme="minorEastAsia" w:hint="eastAsia"/>
          <w:lang w:eastAsia="zh-CN"/>
        </w:rPr>
        <w:t>update</w:t>
      </w:r>
      <w:r w:rsidR="006B68D7" w:rsidRPr="000876E4">
        <w:rPr>
          <w:rFonts w:eastAsiaTheme="minorEastAsia"/>
          <w:lang w:eastAsia="zh-CN"/>
        </w:rPr>
        <w:t xml:space="preserve"> </w:t>
      </w:r>
      <w:r w:rsidR="000876E4" w:rsidRPr="000876E4">
        <w:rPr>
          <w:rFonts w:eastAsiaTheme="minorEastAsia"/>
          <w:lang w:eastAsia="zh-CN"/>
        </w:rPr>
        <w:t xml:space="preserve">of </w:t>
      </w:r>
      <w:proofErr w:type="spellStart"/>
      <w:r w:rsidR="000876E4" w:rsidRPr="000876E4">
        <w:rPr>
          <w:rFonts w:eastAsiaTheme="minorEastAsia"/>
          <w:i/>
          <w:lang w:eastAsia="zh-CN"/>
        </w:rPr>
        <w:t>ntn-Config</w:t>
      </w:r>
      <w:proofErr w:type="spellEnd"/>
      <w:r w:rsidR="000876E4" w:rsidRPr="000876E4">
        <w:rPr>
          <w:rFonts w:eastAsiaTheme="minorEastAsia"/>
          <w:lang w:eastAsia="zh-CN"/>
        </w:rPr>
        <w:t xml:space="preserve"> </w:t>
      </w:r>
      <w:r w:rsidR="006B68D7">
        <w:rPr>
          <w:rFonts w:eastAsiaTheme="minorEastAsia" w:hint="eastAsia"/>
          <w:lang w:eastAsia="zh-CN"/>
        </w:rPr>
        <w:t xml:space="preserve">of the target satellite </w:t>
      </w:r>
      <w:r w:rsidR="000876E4" w:rsidRPr="000876E4">
        <w:rPr>
          <w:rFonts w:eastAsiaTheme="minorEastAsia"/>
          <w:lang w:eastAsia="zh-CN"/>
        </w:rPr>
        <w:t xml:space="preserve">should neither result in system information change notifications nor modification of </w:t>
      </w:r>
      <w:proofErr w:type="spellStart"/>
      <w:r w:rsidR="000876E4" w:rsidRPr="000876E4">
        <w:rPr>
          <w:rFonts w:eastAsiaTheme="minorEastAsia"/>
          <w:lang w:eastAsia="zh-CN"/>
        </w:rPr>
        <w:t>valueTag</w:t>
      </w:r>
      <w:proofErr w:type="spellEnd"/>
      <w:r w:rsidR="000876E4" w:rsidRPr="000876E4">
        <w:rPr>
          <w:rFonts w:eastAsiaTheme="minorEastAsia"/>
          <w:lang w:eastAsia="zh-CN"/>
        </w:rPr>
        <w:t xml:space="preserve"> in SIB1.</w:t>
      </w:r>
      <w:r w:rsidR="00CD522A">
        <w:rPr>
          <w:rFonts w:eastAsiaTheme="minorEastAsia" w:hint="eastAsia"/>
          <w:lang w:eastAsia="zh-CN"/>
        </w:rPr>
        <w:t xml:space="preserve"> </w:t>
      </w:r>
      <w:r w:rsidR="00C61DA0">
        <w:rPr>
          <w:rFonts w:eastAsiaTheme="minorEastAsia" w:hint="eastAsia"/>
          <w:lang w:eastAsia="zh-CN"/>
        </w:rPr>
        <w:t xml:space="preserve">The NW could broadcast the </w:t>
      </w:r>
      <w:proofErr w:type="spellStart"/>
      <w:r w:rsidR="003106AE" w:rsidRPr="00704A42">
        <w:rPr>
          <w:i/>
        </w:rPr>
        <w:t>satSwitchWithReSync</w:t>
      </w:r>
      <w:proofErr w:type="spellEnd"/>
      <w:r w:rsidR="003106AE">
        <w:rPr>
          <w:rFonts w:eastAsiaTheme="minorEastAsia" w:hint="eastAsia"/>
          <w:lang w:eastAsia="zh-CN"/>
        </w:rPr>
        <w:t xml:space="preserve"> </w:t>
      </w:r>
      <w:r w:rsidR="00C61DA0">
        <w:rPr>
          <w:rFonts w:eastAsiaTheme="minorEastAsia" w:hint="eastAsia"/>
          <w:lang w:eastAsia="zh-CN"/>
        </w:rPr>
        <w:t xml:space="preserve">without </w:t>
      </w:r>
      <w:proofErr w:type="spellStart"/>
      <w:r w:rsidR="00C61DA0" w:rsidRPr="00C61DA0">
        <w:rPr>
          <w:rFonts w:eastAsiaTheme="minorEastAsia"/>
          <w:i/>
          <w:lang w:eastAsia="zh-CN"/>
        </w:rPr>
        <w:t>ntn-Config</w:t>
      </w:r>
      <w:proofErr w:type="spellEnd"/>
      <w:r w:rsidR="003106AE">
        <w:rPr>
          <w:rFonts w:eastAsiaTheme="minorEastAsia" w:hint="eastAsia"/>
          <w:lang w:eastAsia="zh-CN"/>
        </w:rPr>
        <w:t xml:space="preserve"> at </w:t>
      </w:r>
      <w:r w:rsidR="00C1553D">
        <w:rPr>
          <w:rFonts w:eastAsiaTheme="minorEastAsia" w:hint="eastAsia"/>
          <w:lang w:eastAsia="zh-CN"/>
        </w:rPr>
        <w:t xml:space="preserve">the </w:t>
      </w:r>
      <w:r w:rsidR="006B68D7">
        <w:rPr>
          <w:rFonts w:eastAsiaTheme="minorEastAsia" w:hint="eastAsia"/>
          <w:lang w:eastAsia="zh-CN"/>
        </w:rPr>
        <w:t>begin</w:t>
      </w:r>
      <w:r w:rsidR="00C1553D">
        <w:rPr>
          <w:rFonts w:eastAsiaTheme="minorEastAsia" w:hint="eastAsia"/>
          <w:lang w:eastAsia="zh-CN"/>
        </w:rPr>
        <w:t>ning</w:t>
      </w:r>
      <w:r w:rsidR="006B68D7">
        <w:rPr>
          <w:rFonts w:eastAsiaTheme="minorEastAsia" w:hint="eastAsia"/>
          <w:lang w:eastAsia="zh-CN"/>
        </w:rPr>
        <w:t xml:space="preserve"> </w:t>
      </w:r>
      <w:r w:rsidR="003106AE">
        <w:rPr>
          <w:rFonts w:eastAsiaTheme="minorEastAsia" w:hint="eastAsia"/>
          <w:lang w:eastAsia="zh-CN"/>
        </w:rPr>
        <w:t xml:space="preserve">and </w:t>
      </w:r>
      <w:r w:rsidR="00C1553D">
        <w:rPr>
          <w:rFonts w:eastAsiaTheme="minorEastAsia" w:hint="eastAsia"/>
          <w:lang w:eastAsia="zh-CN"/>
        </w:rPr>
        <w:t xml:space="preserve">then add </w:t>
      </w:r>
      <w:proofErr w:type="spellStart"/>
      <w:r w:rsidR="00C1553D" w:rsidRPr="00F147B0">
        <w:rPr>
          <w:rFonts w:eastAsiaTheme="minorEastAsia" w:hint="eastAsia"/>
          <w:i/>
          <w:lang w:eastAsia="zh-CN"/>
        </w:rPr>
        <w:t>ntn-Config</w:t>
      </w:r>
      <w:proofErr w:type="spellEnd"/>
      <w:r w:rsidR="00C1553D">
        <w:rPr>
          <w:rFonts w:eastAsiaTheme="minorEastAsia" w:hint="eastAsia"/>
          <w:lang w:eastAsia="zh-CN"/>
        </w:rPr>
        <w:t xml:space="preserve"> into</w:t>
      </w:r>
      <w:r w:rsidR="003106AE">
        <w:rPr>
          <w:rFonts w:eastAsiaTheme="minorEastAsia" w:hint="eastAsia"/>
          <w:lang w:eastAsia="zh-CN"/>
        </w:rPr>
        <w:t xml:space="preserve"> </w:t>
      </w:r>
      <w:proofErr w:type="spellStart"/>
      <w:r w:rsidR="001079E0" w:rsidRPr="00704A42">
        <w:rPr>
          <w:i/>
        </w:rPr>
        <w:t>satSwitchWithReSync</w:t>
      </w:r>
      <w:proofErr w:type="spellEnd"/>
      <w:r w:rsidR="001079E0">
        <w:rPr>
          <w:rFonts w:eastAsiaTheme="minorEastAsia" w:hint="eastAsia"/>
          <w:lang w:eastAsia="zh-CN"/>
        </w:rPr>
        <w:t xml:space="preserve"> </w:t>
      </w:r>
      <w:r w:rsidR="00C1553D">
        <w:rPr>
          <w:rFonts w:eastAsiaTheme="minorEastAsia" w:hint="eastAsia"/>
          <w:lang w:eastAsia="zh-CN"/>
        </w:rPr>
        <w:t>right</w:t>
      </w:r>
      <w:r w:rsidR="001079E0">
        <w:rPr>
          <w:rFonts w:eastAsiaTheme="minorEastAsia" w:hint="eastAsia"/>
          <w:lang w:eastAsia="zh-CN"/>
        </w:rPr>
        <w:t xml:space="preserve"> before t-Service. </w:t>
      </w:r>
      <w:r w:rsidR="003106AE">
        <w:rPr>
          <w:rFonts w:eastAsiaTheme="minorEastAsia" w:hint="eastAsia"/>
          <w:lang w:eastAsia="zh-CN"/>
        </w:rPr>
        <w:t>Correspondingly,</w:t>
      </w:r>
      <w:r w:rsidR="00CD522A">
        <w:rPr>
          <w:rFonts w:eastAsiaTheme="minorEastAsia" w:hint="eastAsia"/>
          <w:lang w:eastAsia="zh-CN"/>
        </w:rPr>
        <w:t xml:space="preserve"> </w:t>
      </w:r>
      <w:r w:rsidR="00C61DA0">
        <w:rPr>
          <w:rFonts w:eastAsiaTheme="minorEastAsia" w:hint="eastAsia"/>
          <w:lang w:eastAsia="zh-CN"/>
        </w:rPr>
        <w:t xml:space="preserve">according to the </w:t>
      </w:r>
      <w:r w:rsidR="00C1553D">
        <w:rPr>
          <w:rFonts w:eastAsiaTheme="minorEastAsia" w:hint="eastAsia"/>
          <w:lang w:eastAsia="zh-CN"/>
        </w:rPr>
        <w:t xml:space="preserve">presence </w:t>
      </w:r>
      <w:r w:rsidR="00C61DA0">
        <w:rPr>
          <w:rFonts w:eastAsiaTheme="minorEastAsia" w:hint="eastAsia"/>
          <w:lang w:eastAsia="zh-CN"/>
        </w:rPr>
        <w:t xml:space="preserve">of </w:t>
      </w:r>
      <w:proofErr w:type="spellStart"/>
      <w:r w:rsidR="00C61DA0" w:rsidRPr="00C61DA0">
        <w:rPr>
          <w:rFonts w:eastAsiaTheme="minorEastAsia"/>
          <w:i/>
          <w:lang w:eastAsia="zh-CN"/>
        </w:rPr>
        <w:t>SatSwitchWithReSync</w:t>
      </w:r>
      <w:proofErr w:type="spellEnd"/>
      <w:r w:rsidR="00C61DA0">
        <w:rPr>
          <w:rFonts w:eastAsiaTheme="minorEastAsia" w:hint="eastAsia"/>
          <w:lang w:eastAsia="zh-CN"/>
        </w:rPr>
        <w:t xml:space="preserve"> in SIB19, </w:t>
      </w:r>
      <w:r w:rsidR="00CD522A">
        <w:rPr>
          <w:rFonts w:eastAsiaTheme="minorEastAsia" w:hint="eastAsia"/>
          <w:lang w:eastAsia="zh-CN"/>
        </w:rPr>
        <w:t>the UE</w:t>
      </w:r>
      <w:r w:rsidR="001079E0">
        <w:rPr>
          <w:rFonts w:eastAsiaTheme="minorEastAsia" w:hint="eastAsia"/>
          <w:lang w:eastAsia="zh-CN"/>
        </w:rPr>
        <w:t xml:space="preserve"> support</w:t>
      </w:r>
      <w:r w:rsidR="00F147B0">
        <w:rPr>
          <w:rFonts w:eastAsiaTheme="minorEastAsia" w:hint="eastAsia"/>
          <w:lang w:eastAsia="zh-CN"/>
        </w:rPr>
        <w:t>ing</w:t>
      </w:r>
      <w:r w:rsidR="001079E0">
        <w:rPr>
          <w:rFonts w:eastAsiaTheme="minorEastAsia" w:hint="eastAsia"/>
          <w:lang w:eastAsia="zh-CN"/>
        </w:rPr>
        <w:t xml:space="preserve"> unchanged PCI</w:t>
      </w:r>
      <w:r w:rsidR="00CD522A">
        <w:rPr>
          <w:rFonts w:eastAsiaTheme="minorEastAsia" w:hint="eastAsia"/>
          <w:lang w:eastAsia="zh-CN"/>
        </w:rPr>
        <w:t xml:space="preserve"> </w:t>
      </w:r>
      <w:r w:rsidR="00F147B0">
        <w:rPr>
          <w:rFonts w:eastAsiaTheme="minorEastAsia"/>
          <w:lang w:eastAsia="zh-CN"/>
        </w:rPr>
        <w:t>mechanism</w:t>
      </w:r>
      <w:r w:rsidR="00F147B0">
        <w:rPr>
          <w:rFonts w:eastAsiaTheme="minorEastAsia" w:hint="eastAsia"/>
          <w:lang w:eastAsia="zh-CN"/>
        </w:rPr>
        <w:t xml:space="preserve"> </w:t>
      </w:r>
      <w:r w:rsidR="00D53B9D">
        <w:rPr>
          <w:rFonts w:eastAsiaTheme="minorEastAsia" w:hint="eastAsia"/>
          <w:lang w:eastAsia="zh-CN"/>
        </w:rPr>
        <w:t>can get to know that</w:t>
      </w:r>
      <w:r w:rsidR="00C61DA0">
        <w:rPr>
          <w:rFonts w:eastAsiaTheme="minorEastAsia" w:hint="eastAsia"/>
          <w:lang w:eastAsia="zh-CN"/>
        </w:rPr>
        <w:t xml:space="preserve"> the serving cell is unchanged PCI cell</w:t>
      </w:r>
      <w:r w:rsidR="00D53B9D">
        <w:rPr>
          <w:rFonts w:eastAsiaTheme="minorEastAsia" w:hint="eastAsia"/>
          <w:lang w:eastAsia="zh-CN"/>
        </w:rPr>
        <w:t>, and then</w:t>
      </w:r>
      <w:r w:rsidR="00C61DA0">
        <w:rPr>
          <w:rFonts w:eastAsiaTheme="minorEastAsia" w:hint="eastAsia"/>
          <w:lang w:eastAsia="zh-CN"/>
        </w:rPr>
        <w:t xml:space="preserve"> reacquire the SIB19 before </w:t>
      </w:r>
      <w:r w:rsidR="00C61DA0" w:rsidRPr="003106AE">
        <w:rPr>
          <w:rFonts w:eastAsiaTheme="minorEastAsia" w:hint="eastAsia"/>
          <w:i/>
          <w:lang w:eastAsia="zh-CN"/>
        </w:rPr>
        <w:t>t-Service</w:t>
      </w:r>
      <w:r w:rsidR="00C61DA0">
        <w:rPr>
          <w:rFonts w:eastAsiaTheme="minorEastAsia" w:hint="eastAsia"/>
          <w:lang w:eastAsia="zh-CN"/>
        </w:rPr>
        <w:t xml:space="preserve"> to </w:t>
      </w:r>
      <w:r w:rsidR="00D53B9D">
        <w:rPr>
          <w:rFonts w:eastAsiaTheme="minorEastAsia" w:hint="eastAsia"/>
          <w:lang w:eastAsia="zh-CN"/>
        </w:rPr>
        <w:t xml:space="preserve">obtain </w:t>
      </w:r>
      <w:r w:rsidR="00C61DA0">
        <w:rPr>
          <w:rFonts w:eastAsiaTheme="minorEastAsia"/>
          <w:lang w:eastAsia="zh-CN"/>
        </w:rPr>
        <w:t>the</w:t>
      </w:r>
      <w:r w:rsidR="00C61DA0">
        <w:rPr>
          <w:rFonts w:eastAsiaTheme="minorEastAsia" w:hint="eastAsia"/>
          <w:lang w:eastAsia="zh-CN"/>
        </w:rPr>
        <w:t xml:space="preserve"> </w:t>
      </w:r>
      <w:proofErr w:type="spellStart"/>
      <w:r w:rsidR="00C61DA0" w:rsidRPr="00C61DA0">
        <w:rPr>
          <w:rFonts w:eastAsiaTheme="minorEastAsia"/>
          <w:i/>
          <w:lang w:eastAsia="zh-CN"/>
        </w:rPr>
        <w:t>ntn-Config</w:t>
      </w:r>
      <w:proofErr w:type="spellEnd"/>
      <w:r w:rsidR="007531BD">
        <w:rPr>
          <w:rFonts w:eastAsiaTheme="minorEastAsia" w:hint="eastAsia"/>
          <w:i/>
          <w:lang w:eastAsia="zh-CN"/>
        </w:rPr>
        <w:t xml:space="preserve"> </w:t>
      </w:r>
      <w:r w:rsidR="007531BD" w:rsidRPr="007531BD">
        <w:rPr>
          <w:rFonts w:eastAsiaTheme="minorEastAsia" w:hint="eastAsia"/>
          <w:lang w:eastAsia="zh-CN"/>
        </w:rPr>
        <w:t>of target satellite</w:t>
      </w:r>
      <w:r w:rsidR="00D53B9D">
        <w:rPr>
          <w:rFonts w:eastAsiaTheme="minorEastAsia" w:hint="eastAsia"/>
          <w:lang w:eastAsia="zh-CN"/>
        </w:rPr>
        <w:t xml:space="preserve"> in advance</w:t>
      </w:r>
      <w:r w:rsidR="00C61DA0">
        <w:rPr>
          <w:rFonts w:eastAsiaTheme="minorEastAsia" w:hint="eastAsia"/>
          <w:lang w:eastAsia="zh-CN"/>
        </w:rPr>
        <w:t>.</w:t>
      </w:r>
    </w:p>
    <w:p w14:paraId="799126C0" w14:textId="55C78B1E" w:rsidR="007531BD" w:rsidRDefault="00440138" w:rsidP="00036BE9">
      <w:pPr>
        <w:spacing w:beforeLines="50" w:before="120" w:after="120"/>
        <w:jc w:val="both"/>
        <w:rPr>
          <w:rFonts w:eastAsia="宋体"/>
          <w:b/>
          <w:lang w:eastAsia="zh-CN"/>
        </w:rPr>
      </w:pPr>
      <w:r>
        <w:rPr>
          <w:rFonts w:eastAsia="宋体" w:hint="eastAsia"/>
          <w:b/>
          <w:lang w:eastAsia="zh-CN"/>
        </w:rPr>
        <w:t xml:space="preserve">Proposal </w:t>
      </w:r>
      <w:r w:rsidR="00FB428F">
        <w:rPr>
          <w:rFonts w:eastAsia="宋体" w:hint="eastAsia"/>
          <w:b/>
          <w:lang w:eastAsia="zh-CN"/>
        </w:rPr>
        <w:t>2</w:t>
      </w:r>
      <w:r>
        <w:rPr>
          <w:rFonts w:eastAsia="宋体" w:hint="eastAsia"/>
          <w:b/>
          <w:lang w:eastAsia="zh-CN"/>
        </w:rPr>
        <w:t>:</w:t>
      </w:r>
      <w:r w:rsidR="00D315E7">
        <w:rPr>
          <w:rFonts w:eastAsia="宋体" w:hint="eastAsia"/>
          <w:b/>
          <w:lang w:eastAsia="zh-CN"/>
        </w:rPr>
        <w:t xml:space="preserve"> </w:t>
      </w:r>
      <w:r w:rsidR="007D5F51">
        <w:rPr>
          <w:rFonts w:eastAsia="宋体" w:hint="eastAsia"/>
          <w:b/>
          <w:lang w:eastAsia="zh-CN"/>
        </w:rPr>
        <w:t xml:space="preserve">The </w:t>
      </w:r>
      <w:proofErr w:type="spellStart"/>
      <w:r w:rsidR="007D5F51" w:rsidRPr="007D5F51">
        <w:rPr>
          <w:rFonts w:eastAsia="宋体"/>
          <w:b/>
          <w:i/>
          <w:lang w:eastAsia="zh-CN"/>
        </w:rPr>
        <w:t>ntn-Config</w:t>
      </w:r>
      <w:proofErr w:type="spellEnd"/>
      <w:r w:rsidR="007D5F51" w:rsidRPr="007D5F51">
        <w:rPr>
          <w:rFonts w:eastAsia="宋体"/>
          <w:b/>
          <w:lang w:eastAsia="zh-CN"/>
        </w:rPr>
        <w:t xml:space="preserve"> </w:t>
      </w:r>
      <w:r w:rsidR="007531BD">
        <w:rPr>
          <w:rFonts w:eastAsia="宋体" w:hint="eastAsia"/>
          <w:b/>
          <w:lang w:eastAsia="zh-CN"/>
        </w:rPr>
        <w:t>within</w:t>
      </w:r>
      <w:r w:rsidR="007531BD" w:rsidRPr="007D5F51">
        <w:rPr>
          <w:rFonts w:eastAsia="宋体"/>
          <w:b/>
          <w:lang w:eastAsia="zh-CN"/>
        </w:rPr>
        <w:t xml:space="preserve"> </w:t>
      </w:r>
      <w:proofErr w:type="spellStart"/>
      <w:r w:rsidR="007D5F51" w:rsidRPr="007D5F51">
        <w:rPr>
          <w:rFonts w:eastAsia="宋体"/>
          <w:b/>
          <w:i/>
          <w:lang w:eastAsia="zh-CN"/>
        </w:rPr>
        <w:t>SatSwitchWithReSync</w:t>
      </w:r>
      <w:proofErr w:type="spellEnd"/>
      <w:r w:rsidR="007D5F51">
        <w:rPr>
          <w:rFonts w:eastAsia="宋体" w:hint="eastAsia"/>
          <w:b/>
          <w:lang w:eastAsia="zh-CN"/>
        </w:rPr>
        <w:t xml:space="preserve"> is </w:t>
      </w:r>
      <w:r w:rsidR="001079E0">
        <w:rPr>
          <w:rFonts w:eastAsia="宋体" w:hint="eastAsia"/>
          <w:b/>
          <w:lang w:eastAsia="zh-CN"/>
        </w:rPr>
        <w:t>optional</w:t>
      </w:r>
      <w:r w:rsidR="00C1553D">
        <w:rPr>
          <w:rFonts w:eastAsia="宋体" w:hint="eastAsia"/>
          <w:b/>
          <w:lang w:eastAsia="zh-CN"/>
        </w:rPr>
        <w:t>ly</w:t>
      </w:r>
      <w:r w:rsidR="007D5F51">
        <w:rPr>
          <w:rFonts w:eastAsia="宋体" w:hint="eastAsia"/>
          <w:b/>
          <w:lang w:eastAsia="zh-CN"/>
        </w:rPr>
        <w:t xml:space="preserve"> </w:t>
      </w:r>
      <w:r w:rsidR="007531BD">
        <w:rPr>
          <w:rFonts w:eastAsia="宋体" w:hint="eastAsia"/>
          <w:b/>
          <w:lang w:eastAsia="zh-CN"/>
        </w:rPr>
        <w:t>present</w:t>
      </w:r>
      <w:r>
        <w:rPr>
          <w:rFonts w:eastAsia="宋体" w:hint="eastAsia"/>
          <w:b/>
          <w:lang w:eastAsia="zh-CN"/>
        </w:rPr>
        <w:t>.</w:t>
      </w:r>
      <w:r w:rsidR="007D5F51">
        <w:rPr>
          <w:rFonts w:eastAsia="宋体" w:hint="eastAsia"/>
          <w:b/>
          <w:lang w:eastAsia="zh-CN"/>
        </w:rPr>
        <w:t xml:space="preserve"> </w:t>
      </w:r>
    </w:p>
    <w:p w14:paraId="2FB75A7B" w14:textId="1CA81806" w:rsidR="00FB428F" w:rsidRDefault="007531BD" w:rsidP="002B651E">
      <w:pPr>
        <w:spacing w:beforeLines="50" w:before="120" w:after="120"/>
        <w:jc w:val="both"/>
        <w:rPr>
          <w:rFonts w:eastAsia="宋体"/>
          <w:b/>
          <w:lang w:eastAsia="zh-CN"/>
        </w:rPr>
      </w:pPr>
      <w:r>
        <w:rPr>
          <w:rFonts w:eastAsia="宋体"/>
          <w:b/>
          <w:lang w:eastAsia="zh-CN"/>
        </w:rPr>
        <w:t>P</w:t>
      </w:r>
      <w:r>
        <w:rPr>
          <w:rFonts w:eastAsia="宋体" w:hint="eastAsia"/>
          <w:b/>
          <w:lang w:eastAsia="zh-CN"/>
        </w:rPr>
        <w:t xml:space="preserve">roposal </w:t>
      </w:r>
      <w:r w:rsidR="00FB428F">
        <w:rPr>
          <w:rFonts w:eastAsia="宋体" w:hint="eastAsia"/>
          <w:b/>
          <w:lang w:eastAsia="zh-CN"/>
        </w:rPr>
        <w:t>3</w:t>
      </w:r>
      <w:r>
        <w:rPr>
          <w:rFonts w:eastAsia="宋体" w:hint="eastAsia"/>
          <w:b/>
          <w:lang w:eastAsia="zh-CN"/>
        </w:rPr>
        <w:t xml:space="preserve">: The </w:t>
      </w:r>
      <w:r w:rsidR="00663295">
        <w:rPr>
          <w:rFonts w:eastAsia="宋体" w:hint="eastAsia"/>
          <w:b/>
          <w:lang w:eastAsia="zh-CN"/>
        </w:rPr>
        <w:t>presence</w:t>
      </w:r>
      <w:r w:rsidR="00663295" w:rsidRPr="003E51B7">
        <w:rPr>
          <w:rFonts w:eastAsia="宋体"/>
          <w:b/>
          <w:lang w:eastAsia="zh-CN"/>
        </w:rPr>
        <w:t xml:space="preserve"> </w:t>
      </w:r>
      <w:r w:rsidR="003E51B7" w:rsidRPr="003E51B7">
        <w:rPr>
          <w:rFonts w:eastAsia="宋体"/>
          <w:b/>
          <w:lang w:eastAsia="zh-CN"/>
        </w:rPr>
        <w:t xml:space="preserve">or </w:t>
      </w:r>
      <w:r>
        <w:rPr>
          <w:rFonts w:eastAsia="宋体" w:hint="eastAsia"/>
          <w:b/>
          <w:lang w:eastAsia="zh-CN"/>
        </w:rPr>
        <w:t xml:space="preserve">update of </w:t>
      </w:r>
      <w:proofErr w:type="spellStart"/>
      <w:r w:rsidR="003E51B7" w:rsidRPr="00D53B9D">
        <w:rPr>
          <w:rFonts w:eastAsia="宋体"/>
          <w:b/>
          <w:i/>
          <w:lang w:eastAsia="zh-CN"/>
        </w:rPr>
        <w:t>ntn-Config</w:t>
      </w:r>
      <w:proofErr w:type="spellEnd"/>
      <w:r w:rsidR="003E51B7" w:rsidRPr="003E51B7">
        <w:rPr>
          <w:rFonts w:eastAsia="宋体"/>
          <w:b/>
          <w:lang w:eastAsia="zh-CN"/>
        </w:rPr>
        <w:t xml:space="preserve"> </w:t>
      </w:r>
      <w:r>
        <w:rPr>
          <w:rFonts w:eastAsia="宋体" w:hint="eastAsia"/>
          <w:b/>
          <w:lang w:eastAsia="zh-CN"/>
        </w:rPr>
        <w:t xml:space="preserve">within the </w:t>
      </w:r>
      <w:proofErr w:type="spellStart"/>
      <w:r w:rsidRPr="007D5F51">
        <w:rPr>
          <w:rFonts w:eastAsia="宋体"/>
          <w:b/>
          <w:i/>
          <w:lang w:eastAsia="zh-CN"/>
        </w:rPr>
        <w:t>SatSwitchWithReSync</w:t>
      </w:r>
      <w:proofErr w:type="spellEnd"/>
      <w:r>
        <w:rPr>
          <w:rFonts w:eastAsia="宋体" w:hint="eastAsia"/>
          <w:b/>
          <w:lang w:eastAsia="zh-CN"/>
        </w:rPr>
        <w:t xml:space="preserve"> </w:t>
      </w:r>
      <w:r w:rsidR="003E51B7" w:rsidRPr="003E51B7">
        <w:rPr>
          <w:rFonts w:eastAsia="宋体"/>
          <w:b/>
          <w:lang w:eastAsia="zh-CN"/>
        </w:rPr>
        <w:t xml:space="preserve">should neither result in system information change notifications nor in a modification of </w:t>
      </w:r>
      <w:proofErr w:type="spellStart"/>
      <w:r w:rsidR="003E51B7" w:rsidRPr="003E51B7">
        <w:rPr>
          <w:rFonts w:eastAsia="宋体"/>
          <w:b/>
          <w:lang w:eastAsia="zh-CN"/>
        </w:rPr>
        <w:t>valueTag</w:t>
      </w:r>
      <w:proofErr w:type="spellEnd"/>
      <w:r w:rsidR="003E51B7" w:rsidRPr="003E51B7">
        <w:rPr>
          <w:rFonts w:eastAsia="宋体"/>
          <w:b/>
          <w:lang w:eastAsia="zh-CN"/>
        </w:rPr>
        <w:t xml:space="preserve"> in SIB1.</w:t>
      </w:r>
      <w:r w:rsidR="003E51B7">
        <w:rPr>
          <w:rFonts w:eastAsia="宋体" w:hint="eastAsia"/>
          <w:b/>
          <w:lang w:eastAsia="zh-CN"/>
        </w:rPr>
        <w:t xml:space="preserve"> </w:t>
      </w:r>
      <w:r w:rsidRPr="007531BD">
        <w:rPr>
          <w:rFonts w:eastAsia="宋体" w:hint="eastAsia"/>
          <w:b/>
          <w:lang w:eastAsia="zh-CN"/>
        </w:rPr>
        <w:t xml:space="preserve">UE </w:t>
      </w:r>
      <w:r w:rsidR="00D53B9D" w:rsidRPr="007531BD">
        <w:rPr>
          <w:rFonts w:eastAsia="宋体" w:hint="eastAsia"/>
          <w:b/>
          <w:lang w:eastAsia="zh-CN"/>
        </w:rPr>
        <w:t>support</w:t>
      </w:r>
      <w:r w:rsidR="00D53B9D">
        <w:rPr>
          <w:rFonts w:eastAsia="宋体" w:hint="eastAsia"/>
          <w:b/>
          <w:lang w:eastAsia="zh-CN"/>
        </w:rPr>
        <w:t>ing</w:t>
      </w:r>
      <w:r w:rsidR="00D53B9D" w:rsidRPr="007531BD">
        <w:rPr>
          <w:rFonts w:eastAsia="宋体" w:hint="eastAsia"/>
          <w:b/>
          <w:lang w:eastAsia="zh-CN"/>
        </w:rPr>
        <w:t xml:space="preserve"> </w:t>
      </w:r>
      <w:r w:rsidRPr="007531BD">
        <w:rPr>
          <w:rFonts w:eastAsia="宋体" w:hint="eastAsia"/>
          <w:b/>
          <w:lang w:eastAsia="zh-CN"/>
        </w:rPr>
        <w:t>the</w:t>
      </w:r>
      <w:r w:rsidRPr="007531BD">
        <w:rPr>
          <w:rFonts w:eastAsia="宋体"/>
          <w:b/>
          <w:i/>
          <w:lang w:eastAsia="zh-CN"/>
        </w:rPr>
        <w:t xml:space="preserve"> </w:t>
      </w:r>
      <w:proofErr w:type="spellStart"/>
      <w:r w:rsidRPr="007531BD">
        <w:rPr>
          <w:rFonts w:eastAsia="宋体"/>
          <w:b/>
          <w:i/>
          <w:lang w:eastAsia="zh-CN"/>
        </w:rPr>
        <w:t>SatSwitchWithReSync</w:t>
      </w:r>
      <w:proofErr w:type="spellEnd"/>
      <w:r w:rsidRPr="007531BD">
        <w:rPr>
          <w:rFonts w:eastAsia="宋体" w:hint="eastAsia"/>
          <w:b/>
          <w:lang w:eastAsia="zh-CN"/>
        </w:rPr>
        <w:t xml:space="preserve"> should acquire the </w:t>
      </w:r>
      <w:proofErr w:type="spellStart"/>
      <w:r w:rsidRPr="007531BD">
        <w:rPr>
          <w:rFonts w:eastAsia="宋体"/>
          <w:b/>
          <w:i/>
          <w:lang w:eastAsia="zh-CN"/>
        </w:rPr>
        <w:t>ntn-Config</w:t>
      </w:r>
      <w:proofErr w:type="spellEnd"/>
      <w:r w:rsidRPr="007531BD">
        <w:rPr>
          <w:rFonts w:eastAsia="宋体"/>
          <w:b/>
          <w:lang w:eastAsia="zh-CN"/>
        </w:rPr>
        <w:t xml:space="preserve"> </w:t>
      </w:r>
      <w:r w:rsidRPr="007531BD">
        <w:rPr>
          <w:rFonts w:eastAsia="宋体" w:hint="eastAsia"/>
          <w:b/>
          <w:lang w:eastAsia="zh-CN"/>
        </w:rPr>
        <w:t>within</w:t>
      </w:r>
      <w:r w:rsidRPr="007531BD">
        <w:rPr>
          <w:rFonts w:eastAsia="宋体"/>
          <w:b/>
          <w:lang w:eastAsia="zh-CN"/>
        </w:rPr>
        <w:t xml:space="preserve"> </w:t>
      </w:r>
      <w:proofErr w:type="spellStart"/>
      <w:r w:rsidRPr="007531BD">
        <w:rPr>
          <w:rFonts w:eastAsia="宋体"/>
          <w:b/>
          <w:i/>
          <w:lang w:eastAsia="zh-CN"/>
        </w:rPr>
        <w:t>SatSwitchWithReSync</w:t>
      </w:r>
      <w:proofErr w:type="spellEnd"/>
      <w:r w:rsidRPr="007531BD">
        <w:rPr>
          <w:rFonts w:eastAsia="宋体" w:hint="eastAsia"/>
          <w:b/>
          <w:i/>
          <w:lang w:eastAsia="zh-CN"/>
        </w:rPr>
        <w:t xml:space="preserve"> </w:t>
      </w:r>
      <w:r w:rsidRPr="007531BD">
        <w:rPr>
          <w:rFonts w:eastAsia="宋体" w:hint="eastAsia"/>
          <w:b/>
          <w:lang w:eastAsia="zh-CN"/>
        </w:rPr>
        <w:t>before the</w:t>
      </w:r>
      <w:r w:rsidRPr="007531BD">
        <w:rPr>
          <w:rFonts w:eastAsia="宋体" w:hint="eastAsia"/>
          <w:b/>
          <w:i/>
          <w:lang w:eastAsia="zh-CN"/>
        </w:rPr>
        <w:t xml:space="preserve"> t-service</w:t>
      </w:r>
      <w:r w:rsidR="00D53B9D" w:rsidRPr="00D53B9D">
        <w:rPr>
          <w:rFonts w:eastAsia="宋体" w:hint="eastAsia"/>
          <w:b/>
          <w:lang w:eastAsia="zh-CN"/>
        </w:rPr>
        <w:t xml:space="preserve"> based on </w:t>
      </w:r>
      <w:r w:rsidRPr="007531BD">
        <w:rPr>
          <w:rFonts w:eastAsia="宋体" w:hint="eastAsia"/>
          <w:b/>
          <w:lang w:eastAsia="zh-CN"/>
        </w:rPr>
        <w:t xml:space="preserve">UE </w:t>
      </w:r>
      <w:r w:rsidRPr="007531BD">
        <w:rPr>
          <w:rFonts w:eastAsia="宋体"/>
          <w:b/>
          <w:lang w:eastAsia="zh-CN"/>
        </w:rPr>
        <w:t>implementation</w:t>
      </w:r>
      <w:r w:rsidRPr="007531BD">
        <w:rPr>
          <w:rFonts w:eastAsia="宋体" w:hint="eastAsia"/>
          <w:b/>
          <w:i/>
          <w:lang w:eastAsia="zh-CN"/>
        </w:rPr>
        <w:t>.</w:t>
      </w:r>
      <w:r w:rsidRPr="007531BD">
        <w:rPr>
          <w:rFonts w:eastAsia="宋体" w:hint="eastAsia"/>
          <w:b/>
          <w:lang w:eastAsia="zh-CN"/>
        </w:rPr>
        <w:t xml:space="preserve"> </w:t>
      </w:r>
    </w:p>
    <w:p w14:paraId="516D93E3" w14:textId="78B86695" w:rsidR="00043473" w:rsidRDefault="00D53B9D" w:rsidP="00D53B9D">
      <w:pPr>
        <w:spacing w:beforeLines="50" w:before="120" w:after="120"/>
        <w:jc w:val="both"/>
        <w:rPr>
          <w:rFonts w:eastAsia="宋体"/>
          <w:b/>
          <w:lang w:eastAsia="zh-CN"/>
        </w:rPr>
      </w:pPr>
      <w:r>
        <w:rPr>
          <w:rFonts w:eastAsia="宋体"/>
          <w:b/>
          <w:lang w:eastAsia="zh-CN"/>
        </w:rPr>
        <w:t>Proposal</w:t>
      </w:r>
      <w:r w:rsidR="00FB428F">
        <w:rPr>
          <w:rFonts w:eastAsia="宋体" w:hint="eastAsia"/>
          <w:b/>
          <w:lang w:eastAsia="zh-CN"/>
        </w:rPr>
        <w:t xml:space="preserve"> 4: </w:t>
      </w:r>
      <w:r w:rsidR="003E51B7">
        <w:rPr>
          <w:rFonts w:eastAsia="宋体" w:hint="eastAsia"/>
          <w:b/>
          <w:lang w:eastAsia="zh-CN"/>
        </w:rPr>
        <w:t>Adopt the TP in Annex</w:t>
      </w:r>
      <w:r w:rsidR="00FB428F">
        <w:rPr>
          <w:rFonts w:eastAsia="宋体" w:hint="eastAsia"/>
          <w:b/>
          <w:lang w:eastAsia="zh-CN"/>
        </w:rPr>
        <w:t xml:space="preserve"> if </w:t>
      </w:r>
      <w:r>
        <w:rPr>
          <w:rFonts w:eastAsia="宋体" w:hint="eastAsia"/>
          <w:b/>
          <w:lang w:eastAsia="zh-CN"/>
        </w:rPr>
        <w:t xml:space="preserve">Proposal </w:t>
      </w:r>
      <w:r w:rsidR="00FB428F">
        <w:rPr>
          <w:rFonts w:eastAsia="宋体" w:hint="eastAsia"/>
          <w:b/>
          <w:lang w:eastAsia="zh-CN"/>
        </w:rPr>
        <w:t>2 and 3 are agreeable</w:t>
      </w:r>
      <w:r w:rsidR="003E51B7">
        <w:rPr>
          <w:rFonts w:eastAsia="宋体" w:hint="eastAsia"/>
          <w:b/>
          <w:lang w:eastAsia="zh-CN"/>
        </w:rPr>
        <w:t>.</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2EBACEBB" w14:textId="0B2D4BCD" w:rsidR="00715DDB" w:rsidRPr="00715DDB" w:rsidRDefault="007F678E" w:rsidP="00360819">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8F3A9B">
        <w:rPr>
          <w:rFonts w:eastAsiaTheme="minorEastAsia" w:hint="eastAsia"/>
          <w:lang w:eastAsia="zh-CN"/>
        </w:rPr>
        <w:t>discuss</w:t>
      </w:r>
      <w:r w:rsidR="000E1F26">
        <w:rPr>
          <w:rFonts w:eastAsiaTheme="minorEastAsia" w:hint="eastAsia"/>
          <w:lang w:eastAsia="zh-CN"/>
        </w:rPr>
        <w:t xml:space="preserve"> </w:t>
      </w:r>
      <w:r w:rsidR="008F3A9B">
        <w:rPr>
          <w:rFonts w:eastAsiaTheme="minorEastAsia"/>
          <w:lang w:eastAsia="zh-CN"/>
        </w:rPr>
        <w:t>the</w:t>
      </w:r>
      <w:r w:rsidR="008F3A9B">
        <w:rPr>
          <w:rFonts w:eastAsiaTheme="minorEastAsia" w:hint="eastAsia"/>
          <w:lang w:eastAsia="zh-CN"/>
        </w:rPr>
        <w:t xml:space="preserve"> </w:t>
      </w:r>
      <w:r w:rsidR="007B32DF">
        <w:rPr>
          <w:rFonts w:eastAsia="宋体" w:hint="eastAsia"/>
          <w:lang w:eastAsia="zh-CN"/>
        </w:rPr>
        <w:t>leftover issue on TS 38.331</w:t>
      </w:r>
      <w:r w:rsidR="008F3A9B">
        <w:rPr>
          <w:rFonts w:eastAsia="宋体" w:hint="eastAsia"/>
          <w:lang w:eastAsia="zh-CN"/>
        </w:rPr>
        <w:t xml:space="preserve"> with </w:t>
      </w:r>
      <w:r w:rsidR="008F3A9B">
        <w:rPr>
          <w:rFonts w:eastAsia="宋体"/>
          <w:lang w:eastAsia="zh-CN"/>
        </w:rPr>
        <w:t>the</w:t>
      </w:r>
      <w:r w:rsidR="008F3A9B">
        <w:rPr>
          <w:rFonts w:eastAsia="宋体" w:hint="eastAsia"/>
          <w:lang w:eastAsia="zh-CN"/>
        </w:rPr>
        <w:t xml:space="preserve"> following proposals</w:t>
      </w:r>
      <w:r w:rsidRPr="007F678E">
        <w:rPr>
          <w:rFonts w:eastAsiaTheme="minorEastAsia" w:hint="eastAsia"/>
          <w:lang w:eastAsia="zh-CN"/>
        </w:rPr>
        <w:t>:</w:t>
      </w:r>
    </w:p>
    <w:p w14:paraId="5C4753BF" w14:textId="77777777" w:rsidR="00643B7A" w:rsidRPr="00863009" w:rsidRDefault="00643B7A" w:rsidP="00643B7A">
      <w:pPr>
        <w:spacing w:beforeLines="50" w:before="120" w:after="120"/>
        <w:rPr>
          <w:rFonts w:ascii="Ericsson Hilda" w:eastAsiaTheme="minorEastAsia" w:hAnsi="Ericsson Hilda" w:hint="eastAsia"/>
          <w:b/>
          <w:lang w:eastAsia="zh-CN"/>
        </w:rPr>
      </w:pPr>
      <w:r w:rsidRPr="00863009">
        <w:rPr>
          <w:rFonts w:ascii="Ericsson Hilda" w:eastAsiaTheme="minorEastAsia" w:hAnsi="Ericsson Hilda" w:hint="eastAsia"/>
          <w:b/>
          <w:lang w:eastAsia="zh-CN"/>
        </w:rPr>
        <w:t xml:space="preserve">Observation 1: The quasi-Earth fixed </w:t>
      </w:r>
      <w:r>
        <w:rPr>
          <w:rFonts w:ascii="Ericsson Hilda" w:eastAsiaTheme="minorEastAsia" w:hAnsi="Ericsson Hilda"/>
          <w:b/>
          <w:lang w:eastAsia="zh-CN"/>
        </w:rPr>
        <w:t>target</w:t>
      </w:r>
      <w:r>
        <w:rPr>
          <w:rFonts w:ascii="Ericsson Hilda" w:eastAsiaTheme="minorEastAsia" w:hAnsi="Ericsson Hilda" w:hint="eastAsia"/>
          <w:b/>
          <w:lang w:eastAsia="zh-CN"/>
        </w:rPr>
        <w:t xml:space="preserve"> </w:t>
      </w:r>
      <w:r w:rsidRPr="00863009">
        <w:rPr>
          <w:rFonts w:ascii="Ericsson Hilda" w:eastAsiaTheme="minorEastAsia" w:hAnsi="Ericsson Hilda" w:hint="eastAsia"/>
          <w:b/>
          <w:lang w:eastAsia="zh-CN"/>
        </w:rPr>
        <w:t>cell may disappear suddenly during the</w:t>
      </w:r>
      <w:r>
        <w:rPr>
          <w:rFonts w:ascii="Ericsson Hilda" w:eastAsiaTheme="minorEastAsia" w:hAnsi="Ericsson Hilda" w:hint="eastAsia"/>
          <w:b/>
          <w:lang w:eastAsia="zh-CN"/>
        </w:rPr>
        <w:t xml:space="preserve"> on-going</w:t>
      </w:r>
      <w:r w:rsidRPr="00863009">
        <w:rPr>
          <w:rFonts w:ascii="Ericsson Hilda" w:eastAsiaTheme="minorEastAsia" w:hAnsi="Ericsson Hilda" w:hint="eastAsia"/>
          <w:b/>
          <w:lang w:eastAsia="zh-CN"/>
        </w:rPr>
        <w:t xml:space="preserve"> </w:t>
      </w:r>
      <w:r>
        <w:rPr>
          <w:rFonts w:ascii="Ericsson Hilda" w:eastAsiaTheme="minorEastAsia" w:hAnsi="Ericsson Hilda" w:hint="eastAsia"/>
          <w:b/>
          <w:lang w:eastAsia="zh-CN"/>
        </w:rPr>
        <w:t>C</w:t>
      </w:r>
      <w:r w:rsidRPr="00863009">
        <w:rPr>
          <w:rFonts w:ascii="Ericsson Hilda" w:eastAsiaTheme="minorEastAsia" w:hAnsi="Ericsson Hilda" w:hint="eastAsia"/>
          <w:b/>
          <w:lang w:eastAsia="zh-CN"/>
        </w:rPr>
        <w:t xml:space="preserve">HO </w:t>
      </w:r>
      <w:r>
        <w:rPr>
          <w:rFonts w:ascii="Ericsson Hilda" w:eastAsiaTheme="minorEastAsia" w:hAnsi="Ericsson Hilda" w:hint="eastAsia"/>
          <w:b/>
          <w:lang w:eastAsia="zh-CN"/>
        </w:rPr>
        <w:t>being executed,</w:t>
      </w:r>
      <w:r w:rsidRPr="00863009">
        <w:rPr>
          <w:rFonts w:ascii="Ericsson Hilda" w:eastAsiaTheme="minorEastAsia" w:hAnsi="Ericsson Hilda" w:hint="eastAsia"/>
          <w:b/>
          <w:lang w:eastAsia="zh-CN"/>
        </w:rPr>
        <w:t xml:space="preserve"> if only </w:t>
      </w:r>
      <w:r w:rsidRPr="00266D4A">
        <w:rPr>
          <w:rFonts w:ascii="Ericsson Hilda" w:eastAsiaTheme="minorEastAsia" w:hAnsi="Ericsson Hilda" w:hint="eastAsia"/>
          <w:b/>
          <w:i/>
          <w:lang w:eastAsia="zh-CN"/>
        </w:rPr>
        <w:t>CondEventD2</w:t>
      </w:r>
      <w:r w:rsidRPr="00863009">
        <w:rPr>
          <w:rFonts w:ascii="Ericsson Hilda" w:eastAsiaTheme="minorEastAsia" w:hAnsi="Ericsson Hilda" w:hint="eastAsia"/>
          <w:b/>
          <w:lang w:eastAsia="zh-CN"/>
        </w:rPr>
        <w:t xml:space="preserve"> is evaluated</w:t>
      </w:r>
      <w:r>
        <w:rPr>
          <w:rFonts w:ascii="Ericsson Hilda" w:eastAsiaTheme="minorEastAsia" w:hAnsi="Ericsson Hilda" w:hint="eastAsia"/>
          <w:b/>
          <w:lang w:eastAsia="zh-CN"/>
        </w:rPr>
        <w:t xml:space="preserve"> for the CHO with </w:t>
      </w:r>
      <w:r w:rsidRPr="00266D4A">
        <w:rPr>
          <w:rFonts w:ascii="Ericsson Hilda" w:eastAsiaTheme="minorEastAsia" w:hAnsi="Ericsson Hilda"/>
          <w:b/>
          <w:lang w:eastAsia="zh-CN"/>
        </w:rPr>
        <w:t>combination of EMC and EFC</w:t>
      </w:r>
      <w:r w:rsidRPr="00863009">
        <w:rPr>
          <w:rFonts w:ascii="Ericsson Hilda" w:eastAsiaTheme="minorEastAsia" w:hAnsi="Ericsson Hilda" w:hint="eastAsia"/>
          <w:b/>
          <w:lang w:eastAsia="zh-CN"/>
        </w:rPr>
        <w:t>.</w:t>
      </w:r>
    </w:p>
    <w:p w14:paraId="3764BE46" w14:textId="77777777" w:rsidR="00643B7A" w:rsidRDefault="00643B7A" w:rsidP="00643B7A">
      <w:r w:rsidRPr="00B70023">
        <w:rPr>
          <w:rFonts w:ascii="Ericsson Hilda" w:eastAsiaTheme="minorEastAsia" w:hAnsi="Ericsson Hilda" w:hint="eastAsia"/>
          <w:b/>
          <w:lang w:eastAsia="zh-CN"/>
        </w:rPr>
        <w:t xml:space="preserve">Proposal 1: RAN2 to </w:t>
      </w:r>
      <w:r>
        <w:rPr>
          <w:rFonts w:ascii="Ericsson Hilda" w:eastAsiaTheme="minorEastAsia" w:hAnsi="Ericsson Hilda" w:hint="eastAsia"/>
          <w:b/>
          <w:lang w:eastAsia="zh-CN"/>
        </w:rPr>
        <w:t>discuss how to take the service time of the EFC into consideration, if</w:t>
      </w:r>
      <w:r w:rsidRPr="00B70023">
        <w:rPr>
          <w:rFonts w:ascii="Ericsson Hilda" w:eastAsiaTheme="minorEastAsia" w:hAnsi="Ericsson Hilda" w:hint="eastAsia"/>
          <w:b/>
          <w:lang w:eastAsia="zh-CN"/>
        </w:rPr>
        <w:t xml:space="preserve"> </w:t>
      </w:r>
      <w:r>
        <w:rPr>
          <w:rFonts w:ascii="Ericsson Hilda" w:eastAsiaTheme="minorEastAsia" w:hAnsi="Ericsson Hilda" w:hint="eastAsia"/>
          <w:b/>
          <w:lang w:eastAsia="zh-CN"/>
        </w:rPr>
        <w:t xml:space="preserve">RAN2 decides to support </w:t>
      </w:r>
      <w:r w:rsidRPr="00B70023">
        <w:rPr>
          <w:rFonts w:ascii="Ericsson Hilda" w:hAnsi="Ericsson Hilda"/>
          <w:b/>
          <w:i/>
        </w:rPr>
        <w:t>condEventD2</w:t>
      </w:r>
      <w:r w:rsidRPr="00B70023">
        <w:rPr>
          <w:rFonts w:ascii="Ericsson Hilda" w:eastAsiaTheme="minorEastAsia" w:hAnsi="Ericsson Hilda" w:hint="eastAsia"/>
          <w:b/>
          <w:i/>
          <w:lang w:eastAsia="zh-CN"/>
        </w:rPr>
        <w:t xml:space="preserve"> </w:t>
      </w:r>
      <w:r>
        <w:rPr>
          <w:rFonts w:ascii="Ericsson Hilda" w:eastAsiaTheme="minorEastAsia" w:hAnsi="Ericsson Hilda" w:hint="eastAsia"/>
          <w:b/>
          <w:lang w:eastAsia="zh-CN"/>
        </w:rPr>
        <w:t>for the</w:t>
      </w:r>
      <w:r w:rsidRPr="00B70023">
        <w:rPr>
          <w:rFonts w:ascii="Ericsson Hilda" w:eastAsiaTheme="minorEastAsia" w:hAnsi="Ericsson Hilda" w:hint="eastAsia"/>
          <w:b/>
          <w:lang w:eastAsia="zh-CN"/>
        </w:rPr>
        <w:t xml:space="preserve"> combination of EMC and EFC.</w:t>
      </w:r>
    </w:p>
    <w:p w14:paraId="2EE44EE2" w14:textId="77777777" w:rsidR="00643B7A" w:rsidRDefault="00643B7A" w:rsidP="00643B7A">
      <w:pPr>
        <w:spacing w:beforeLines="50" w:before="120" w:after="120"/>
        <w:jc w:val="both"/>
        <w:rPr>
          <w:rFonts w:eastAsia="宋体"/>
          <w:b/>
          <w:lang w:eastAsia="zh-CN"/>
        </w:rPr>
      </w:pPr>
      <w:r>
        <w:rPr>
          <w:rFonts w:eastAsia="宋体" w:hint="eastAsia"/>
          <w:b/>
          <w:lang w:eastAsia="zh-CN"/>
        </w:rPr>
        <w:t xml:space="preserve">Proposal 2: The </w:t>
      </w:r>
      <w:proofErr w:type="spellStart"/>
      <w:r w:rsidRPr="007D5F51">
        <w:rPr>
          <w:rFonts w:eastAsia="宋体"/>
          <w:b/>
          <w:i/>
          <w:lang w:eastAsia="zh-CN"/>
        </w:rPr>
        <w:t>ntn-Config</w:t>
      </w:r>
      <w:proofErr w:type="spellEnd"/>
      <w:r w:rsidRPr="007D5F51">
        <w:rPr>
          <w:rFonts w:eastAsia="宋体"/>
          <w:b/>
          <w:lang w:eastAsia="zh-CN"/>
        </w:rPr>
        <w:t xml:space="preserve"> </w:t>
      </w:r>
      <w:r>
        <w:rPr>
          <w:rFonts w:eastAsia="宋体" w:hint="eastAsia"/>
          <w:b/>
          <w:lang w:eastAsia="zh-CN"/>
        </w:rPr>
        <w:t>within</w:t>
      </w:r>
      <w:r w:rsidRPr="007D5F51">
        <w:rPr>
          <w:rFonts w:eastAsia="宋体"/>
          <w:b/>
          <w:lang w:eastAsia="zh-CN"/>
        </w:rPr>
        <w:t xml:space="preserve"> </w:t>
      </w:r>
      <w:proofErr w:type="spellStart"/>
      <w:r w:rsidRPr="007D5F51">
        <w:rPr>
          <w:rFonts w:eastAsia="宋体"/>
          <w:b/>
          <w:i/>
          <w:lang w:eastAsia="zh-CN"/>
        </w:rPr>
        <w:t>SatSwitchWithReSync</w:t>
      </w:r>
      <w:proofErr w:type="spellEnd"/>
      <w:r>
        <w:rPr>
          <w:rFonts w:eastAsia="宋体" w:hint="eastAsia"/>
          <w:b/>
          <w:lang w:eastAsia="zh-CN"/>
        </w:rPr>
        <w:t xml:space="preserve"> is optionally present. </w:t>
      </w:r>
    </w:p>
    <w:p w14:paraId="07B30A93" w14:textId="77777777" w:rsidR="00643B7A" w:rsidRDefault="00643B7A" w:rsidP="00643B7A">
      <w:pPr>
        <w:spacing w:beforeLines="50" w:before="120" w:after="120"/>
        <w:jc w:val="both"/>
        <w:rPr>
          <w:rFonts w:eastAsia="宋体"/>
          <w:b/>
          <w:lang w:eastAsia="zh-CN"/>
        </w:rPr>
      </w:pPr>
      <w:r>
        <w:rPr>
          <w:rFonts w:eastAsia="宋体"/>
          <w:b/>
          <w:lang w:eastAsia="zh-CN"/>
        </w:rPr>
        <w:t>P</w:t>
      </w:r>
      <w:r>
        <w:rPr>
          <w:rFonts w:eastAsia="宋体" w:hint="eastAsia"/>
          <w:b/>
          <w:lang w:eastAsia="zh-CN"/>
        </w:rPr>
        <w:t>roposal 3: The presence</w:t>
      </w:r>
      <w:r w:rsidRPr="003E51B7">
        <w:rPr>
          <w:rFonts w:eastAsia="宋体"/>
          <w:b/>
          <w:lang w:eastAsia="zh-CN"/>
        </w:rPr>
        <w:t xml:space="preserve"> or </w:t>
      </w:r>
      <w:r>
        <w:rPr>
          <w:rFonts w:eastAsia="宋体" w:hint="eastAsia"/>
          <w:b/>
          <w:lang w:eastAsia="zh-CN"/>
        </w:rPr>
        <w:t xml:space="preserve">update of </w:t>
      </w:r>
      <w:proofErr w:type="spellStart"/>
      <w:r w:rsidRPr="00D53B9D">
        <w:rPr>
          <w:rFonts w:eastAsia="宋体"/>
          <w:b/>
          <w:i/>
          <w:lang w:eastAsia="zh-CN"/>
        </w:rPr>
        <w:t>ntn-Config</w:t>
      </w:r>
      <w:proofErr w:type="spellEnd"/>
      <w:r w:rsidRPr="003E51B7">
        <w:rPr>
          <w:rFonts w:eastAsia="宋体"/>
          <w:b/>
          <w:lang w:eastAsia="zh-CN"/>
        </w:rPr>
        <w:t xml:space="preserve"> </w:t>
      </w:r>
      <w:r>
        <w:rPr>
          <w:rFonts w:eastAsia="宋体" w:hint="eastAsia"/>
          <w:b/>
          <w:lang w:eastAsia="zh-CN"/>
        </w:rPr>
        <w:t xml:space="preserve">within the </w:t>
      </w:r>
      <w:proofErr w:type="spellStart"/>
      <w:r w:rsidRPr="007D5F51">
        <w:rPr>
          <w:rFonts w:eastAsia="宋体"/>
          <w:b/>
          <w:i/>
          <w:lang w:eastAsia="zh-CN"/>
        </w:rPr>
        <w:t>SatSwitchWithReSync</w:t>
      </w:r>
      <w:proofErr w:type="spellEnd"/>
      <w:r>
        <w:rPr>
          <w:rFonts w:eastAsia="宋体" w:hint="eastAsia"/>
          <w:b/>
          <w:lang w:eastAsia="zh-CN"/>
        </w:rPr>
        <w:t xml:space="preserve"> </w:t>
      </w:r>
      <w:r w:rsidRPr="003E51B7">
        <w:rPr>
          <w:rFonts w:eastAsia="宋体"/>
          <w:b/>
          <w:lang w:eastAsia="zh-CN"/>
        </w:rPr>
        <w:t xml:space="preserve">should neither result in system information change notifications nor in a modification of </w:t>
      </w:r>
      <w:proofErr w:type="spellStart"/>
      <w:r w:rsidRPr="003E51B7">
        <w:rPr>
          <w:rFonts w:eastAsia="宋体"/>
          <w:b/>
          <w:lang w:eastAsia="zh-CN"/>
        </w:rPr>
        <w:t>valueTag</w:t>
      </w:r>
      <w:proofErr w:type="spellEnd"/>
      <w:r w:rsidRPr="003E51B7">
        <w:rPr>
          <w:rFonts w:eastAsia="宋体"/>
          <w:b/>
          <w:lang w:eastAsia="zh-CN"/>
        </w:rPr>
        <w:t xml:space="preserve"> in SIB1.</w:t>
      </w:r>
      <w:r>
        <w:rPr>
          <w:rFonts w:eastAsia="宋体" w:hint="eastAsia"/>
          <w:b/>
          <w:lang w:eastAsia="zh-CN"/>
        </w:rPr>
        <w:t xml:space="preserve"> </w:t>
      </w:r>
      <w:r w:rsidRPr="007531BD">
        <w:rPr>
          <w:rFonts w:eastAsia="宋体" w:hint="eastAsia"/>
          <w:b/>
          <w:lang w:eastAsia="zh-CN"/>
        </w:rPr>
        <w:t>UE support</w:t>
      </w:r>
      <w:r>
        <w:rPr>
          <w:rFonts w:eastAsia="宋体" w:hint="eastAsia"/>
          <w:b/>
          <w:lang w:eastAsia="zh-CN"/>
        </w:rPr>
        <w:t>ing</w:t>
      </w:r>
      <w:r w:rsidRPr="007531BD">
        <w:rPr>
          <w:rFonts w:eastAsia="宋体" w:hint="eastAsia"/>
          <w:b/>
          <w:lang w:eastAsia="zh-CN"/>
        </w:rPr>
        <w:t xml:space="preserve"> the</w:t>
      </w:r>
      <w:r w:rsidRPr="007531BD">
        <w:rPr>
          <w:rFonts w:eastAsia="宋体"/>
          <w:b/>
          <w:i/>
          <w:lang w:eastAsia="zh-CN"/>
        </w:rPr>
        <w:t xml:space="preserve"> </w:t>
      </w:r>
      <w:proofErr w:type="spellStart"/>
      <w:r w:rsidRPr="007531BD">
        <w:rPr>
          <w:rFonts w:eastAsia="宋体"/>
          <w:b/>
          <w:i/>
          <w:lang w:eastAsia="zh-CN"/>
        </w:rPr>
        <w:t>SatSwitchWithReSync</w:t>
      </w:r>
      <w:proofErr w:type="spellEnd"/>
      <w:r w:rsidRPr="007531BD">
        <w:rPr>
          <w:rFonts w:eastAsia="宋体" w:hint="eastAsia"/>
          <w:b/>
          <w:lang w:eastAsia="zh-CN"/>
        </w:rPr>
        <w:t xml:space="preserve"> should acquire the </w:t>
      </w:r>
      <w:proofErr w:type="spellStart"/>
      <w:r w:rsidRPr="007531BD">
        <w:rPr>
          <w:rFonts w:eastAsia="宋体"/>
          <w:b/>
          <w:i/>
          <w:lang w:eastAsia="zh-CN"/>
        </w:rPr>
        <w:t>ntn-Config</w:t>
      </w:r>
      <w:proofErr w:type="spellEnd"/>
      <w:r w:rsidRPr="007531BD">
        <w:rPr>
          <w:rFonts w:eastAsia="宋体"/>
          <w:b/>
          <w:lang w:eastAsia="zh-CN"/>
        </w:rPr>
        <w:t xml:space="preserve"> </w:t>
      </w:r>
      <w:r w:rsidRPr="007531BD">
        <w:rPr>
          <w:rFonts w:eastAsia="宋体" w:hint="eastAsia"/>
          <w:b/>
          <w:lang w:eastAsia="zh-CN"/>
        </w:rPr>
        <w:t>within</w:t>
      </w:r>
      <w:r w:rsidRPr="007531BD">
        <w:rPr>
          <w:rFonts w:eastAsia="宋体"/>
          <w:b/>
          <w:lang w:eastAsia="zh-CN"/>
        </w:rPr>
        <w:t xml:space="preserve"> </w:t>
      </w:r>
      <w:proofErr w:type="spellStart"/>
      <w:r w:rsidRPr="007531BD">
        <w:rPr>
          <w:rFonts w:eastAsia="宋体"/>
          <w:b/>
          <w:i/>
          <w:lang w:eastAsia="zh-CN"/>
        </w:rPr>
        <w:t>SatSwitchWithReSync</w:t>
      </w:r>
      <w:proofErr w:type="spellEnd"/>
      <w:r w:rsidRPr="007531BD">
        <w:rPr>
          <w:rFonts w:eastAsia="宋体" w:hint="eastAsia"/>
          <w:b/>
          <w:i/>
          <w:lang w:eastAsia="zh-CN"/>
        </w:rPr>
        <w:t xml:space="preserve"> </w:t>
      </w:r>
      <w:r w:rsidRPr="007531BD">
        <w:rPr>
          <w:rFonts w:eastAsia="宋体" w:hint="eastAsia"/>
          <w:b/>
          <w:lang w:eastAsia="zh-CN"/>
        </w:rPr>
        <w:t>before the</w:t>
      </w:r>
      <w:r w:rsidRPr="007531BD">
        <w:rPr>
          <w:rFonts w:eastAsia="宋体" w:hint="eastAsia"/>
          <w:b/>
          <w:i/>
          <w:lang w:eastAsia="zh-CN"/>
        </w:rPr>
        <w:t xml:space="preserve"> t-service</w:t>
      </w:r>
      <w:r w:rsidRPr="00D53B9D">
        <w:rPr>
          <w:rFonts w:eastAsia="宋体" w:hint="eastAsia"/>
          <w:b/>
          <w:lang w:eastAsia="zh-CN"/>
        </w:rPr>
        <w:t xml:space="preserve"> based on </w:t>
      </w:r>
      <w:r w:rsidRPr="007531BD">
        <w:rPr>
          <w:rFonts w:eastAsia="宋体" w:hint="eastAsia"/>
          <w:b/>
          <w:lang w:eastAsia="zh-CN"/>
        </w:rPr>
        <w:t xml:space="preserve">UE </w:t>
      </w:r>
      <w:r w:rsidRPr="007531BD">
        <w:rPr>
          <w:rFonts w:eastAsia="宋体"/>
          <w:b/>
          <w:lang w:eastAsia="zh-CN"/>
        </w:rPr>
        <w:t>implementation</w:t>
      </w:r>
      <w:r w:rsidRPr="007531BD">
        <w:rPr>
          <w:rFonts w:eastAsia="宋体" w:hint="eastAsia"/>
          <w:b/>
          <w:i/>
          <w:lang w:eastAsia="zh-CN"/>
        </w:rPr>
        <w:t>.</w:t>
      </w:r>
      <w:r w:rsidRPr="007531BD">
        <w:rPr>
          <w:rFonts w:eastAsia="宋体" w:hint="eastAsia"/>
          <w:b/>
          <w:lang w:eastAsia="zh-CN"/>
        </w:rPr>
        <w:t xml:space="preserve"> </w:t>
      </w:r>
    </w:p>
    <w:p w14:paraId="16CC9DAF" w14:textId="4C23CF04" w:rsidR="003A5309" w:rsidRPr="00643B7A" w:rsidRDefault="00643B7A" w:rsidP="003A5309">
      <w:pPr>
        <w:spacing w:beforeLines="50" w:before="120" w:after="120"/>
        <w:jc w:val="both"/>
        <w:rPr>
          <w:rFonts w:eastAsia="宋体"/>
          <w:b/>
          <w:lang w:eastAsia="zh-CN"/>
        </w:rPr>
      </w:pPr>
      <w:r>
        <w:rPr>
          <w:rFonts w:eastAsia="宋体"/>
          <w:b/>
          <w:lang w:eastAsia="zh-CN"/>
        </w:rPr>
        <w:t>Proposal</w:t>
      </w:r>
      <w:r>
        <w:rPr>
          <w:rFonts w:eastAsia="宋体" w:hint="eastAsia"/>
          <w:b/>
          <w:lang w:eastAsia="zh-CN"/>
        </w:rPr>
        <w:t xml:space="preserve"> 4: Adopt the TP in Annex if Proposal 2 and 3 are agreeable.</w:t>
      </w:r>
    </w:p>
    <w:p w14:paraId="79857700" w14:textId="7C6E2682" w:rsidR="008C01B9" w:rsidRDefault="00CB4D74" w:rsidP="008C01B9">
      <w:pPr>
        <w:pStyle w:val="1"/>
      </w:pPr>
      <w:r>
        <w:rPr>
          <w:rFonts w:eastAsiaTheme="minorEastAsia" w:hint="eastAsia"/>
          <w:lang w:eastAsia="zh-CN"/>
        </w:rPr>
        <w:t>4</w:t>
      </w:r>
      <w:r w:rsidR="008C01B9">
        <w:t>. References</w:t>
      </w:r>
    </w:p>
    <w:p w14:paraId="7132AC46" w14:textId="6CA2F812" w:rsidR="0084508D" w:rsidRDefault="0084508D" w:rsidP="0084508D">
      <w:pPr>
        <w:pStyle w:val="a4"/>
        <w:numPr>
          <w:ilvl w:val="0"/>
          <w:numId w:val="1"/>
        </w:numPr>
        <w:spacing w:afterLines="50" w:after="120"/>
        <w:rPr>
          <w:rFonts w:ascii="Times New Roman" w:eastAsiaTheme="minorEastAsia" w:hAnsi="Times New Roman" w:cs="Times New Roman"/>
          <w:sz w:val="20"/>
          <w:lang w:eastAsia="zh-CN"/>
        </w:rPr>
      </w:pPr>
      <w:r w:rsidRPr="0084508D">
        <w:rPr>
          <w:rFonts w:ascii="Times New Roman" w:eastAsiaTheme="minorEastAsia" w:hAnsi="Times New Roman" w:cs="Times New Roman"/>
          <w:sz w:val="20"/>
          <w:lang w:eastAsia="zh-CN"/>
        </w:rPr>
        <w:t>[POST124][NR-NTN Enh][38.331] Open Issue list</w:t>
      </w:r>
    </w:p>
    <w:p w14:paraId="30E2835D" w14:textId="6233F3F0" w:rsidR="00CE4160" w:rsidRDefault="00455E8C" w:rsidP="00455E8C">
      <w:pPr>
        <w:pStyle w:val="a4"/>
        <w:numPr>
          <w:ilvl w:val="0"/>
          <w:numId w:val="1"/>
        </w:numPr>
        <w:spacing w:afterLines="50" w:after="120"/>
        <w:rPr>
          <w:rFonts w:ascii="Times New Roman" w:eastAsiaTheme="minorEastAsia" w:hAnsi="Times New Roman" w:cs="Times New Roman"/>
          <w:sz w:val="20"/>
          <w:lang w:eastAsia="zh-CN"/>
        </w:rPr>
      </w:pPr>
      <w:r w:rsidRPr="00455E8C">
        <w:rPr>
          <w:rFonts w:ascii="Times New Roman" w:eastAsiaTheme="minorEastAsia" w:hAnsi="Times New Roman" w:cs="Times New Roman"/>
          <w:sz w:val="20"/>
          <w:lang w:eastAsia="zh-CN"/>
        </w:rPr>
        <w:t>R2-2400251</w:t>
      </w:r>
      <w:r w:rsidRPr="00455E8C">
        <w:rPr>
          <w:rFonts w:ascii="Times New Roman" w:eastAsiaTheme="minorEastAsia" w:hAnsi="Times New Roman" w:cs="Times New Roman"/>
          <w:sz w:val="20"/>
          <w:lang w:eastAsia="zh-CN"/>
        </w:rPr>
        <w:tab/>
        <w:t>Discussion on Remaining Open Issue for Unchanged PCI Mechanism</w:t>
      </w:r>
    </w:p>
    <w:p w14:paraId="0329E18C" w14:textId="6AF3305A" w:rsidR="00071400" w:rsidRDefault="00071400" w:rsidP="00071400">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3GPP TS 3</w:t>
      </w:r>
      <w:r w:rsidR="002B651E">
        <w:rPr>
          <w:rFonts w:ascii="Times New Roman" w:eastAsiaTheme="minorEastAsia" w:hAnsi="Times New Roman" w:cs="Times New Roman" w:hint="eastAsia"/>
          <w:sz w:val="20"/>
          <w:lang w:eastAsia="zh-CN"/>
        </w:rPr>
        <w:t>8</w:t>
      </w:r>
      <w:r>
        <w:rPr>
          <w:rFonts w:ascii="Times New Roman" w:eastAsiaTheme="minorEastAsia" w:hAnsi="Times New Roman" w:cs="Times New Roman"/>
          <w:sz w:val="20"/>
          <w:lang w:eastAsia="zh-CN"/>
        </w:rPr>
        <w:t>.3</w:t>
      </w:r>
      <w:r w:rsidR="00F348C5">
        <w:rPr>
          <w:rFonts w:ascii="Times New Roman" w:eastAsiaTheme="minorEastAsia" w:hAnsi="Times New Roman" w:cs="Times New Roman" w:hint="eastAsia"/>
          <w:sz w:val="20"/>
          <w:lang w:eastAsia="zh-CN"/>
        </w:rPr>
        <w:t>31</w:t>
      </w:r>
      <w:r w:rsidRPr="007A0629">
        <w:rPr>
          <w:rFonts w:ascii="Times New Roman" w:eastAsiaTheme="minorEastAsia" w:hAnsi="Times New Roman" w:cs="Times New Roman"/>
          <w:sz w:val="20"/>
          <w:lang w:eastAsia="zh-CN"/>
        </w:rPr>
        <w:t>: "</w:t>
      </w:r>
      <w:r w:rsidRPr="00360819">
        <w:t xml:space="preserve"> </w:t>
      </w:r>
      <w:r w:rsidR="00F348C5" w:rsidRPr="00F348C5">
        <w:rPr>
          <w:rFonts w:ascii="Times New Roman" w:eastAsiaTheme="minorEastAsia" w:hAnsi="Times New Roman" w:cs="Times New Roman"/>
          <w:sz w:val="20"/>
          <w:lang w:eastAsia="zh-CN"/>
        </w:rPr>
        <w:t>Radio Resource Control (RRC)</w:t>
      </w:r>
      <w:r w:rsidRPr="00360819">
        <w:rPr>
          <w:rFonts w:ascii="Times New Roman" w:eastAsiaTheme="minorEastAsia" w:hAnsi="Times New Roman" w:cs="Times New Roman"/>
          <w:sz w:val="20"/>
          <w:lang w:eastAsia="zh-CN"/>
        </w:rPr>
        <w:t xml:space="preserve"> </w:t>
      </w:r>
      <w:r w:rsidRPr="007A0629">
        <w:rPr>
          <w:rFonts w:ascii="Times New Roman" w:eastAsiaTheme="minorEastAsia" w:hAnsi="Times New Roman" w:cs="Times New Roman"/>
          <w:sz w:val="20"/>
          <w:lang w:eastAsia="zh-CN"/>
        </w:rPr>
        <w:t>"</w:t>
      </w:r>
      <w:r w:rsidR="00B2644E">
        <w:rPr>
          <w:rFonts w:ascii="Times New Roman" w:eastAsiaTheme="minorEastAsia" w:hAnsi="Times New Roman" w:cs="Times New Roman" w:hint="eastAsia"/>
          <w:sz w:val="20"/>
          <w:lang w:eastAsia="zh-CN"/>
        </w:rPr>
        <w:t>, V17.7.0</w:t>
      </w:r>
      <w:r w:rsidRPr="007A0629">
        <w:rPr>
          <w:rFonts w:ascii="Times New Roman" w:eastAsiaTheme="minorEastAsia" w:hAnsi="Times New Roman" w:cs="Times New Roman"/>
          <w:sz w:val="20"/>
          <w:lang w:eastAsia="zh-CN"/>
        </w:rPr>
        <w:t>.</w:t>
      </w:r>
    </w:p>
    <w:p w14:paraId="7638E171" w14:textId="1FC7348F" w:rsidR="00B2644E" w:rsidRDefault="00B2644E" w:rsidP="00071400">
      <w:pPr>
        <w:pStyle w:val="a4"/>
        <w:numPr>
          <w:ilvl w:val="0"/>
          <w:numId w:val="1"/>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3GPP TS 3</w:t>
      </w:r>
      <w:r>
        <w:rPr>
          <w:rFonts w:ascii="Times New Roman" w:eastAsiaTheme="minorEastAsia" w:hAnsi="Times New Roman" w:cs="Times New Roman" w:hint="eastAsia"/>
          <w:sz w:val="20"/>
          <w:lang w:eastAsia="zh-CN"/>
        </w:rPr>
        <w:t>8</w:t>
      </w:r>
      <w:r>
        <w:rPr>
          <w:rFonts w:ascii="Times New Roman" w:eastAsiaTheme="minorEastAsia" w:hAnsi="Times New Roman" w:cs="Times New Roman"/>
          <w:sz w:val="20"/>
          <w:lang w:eastAsia="zh-CN"/>
        </w:rPr>
        <w:t>.3</w:t>
      </w:r>
      <w:r>
        <w:rPr>
          <w:rFonts w:ascii="Times New Roman" w:eastAsiaTheme="minorEastAsia" w:hAnsi="Times New Roman" w:cs="Times New Roman" w:hint="eastAsia"/>
          <w:sz w:val="20"/>
          <w:lang w:eastAsia="zh-CN"/>
        </w:rPr>
        <w:t>31</w:t>
      </w:r>
      <w:r w:rsidRPr="007A0629">
        <w:rPr>
          <w:rFonts w:ascii="Times New Roman" w:eastAsiaTheme="minorEastAsia" w:hAnsi="Times New Roman" w:cs="Times New Roman"/>
          <w:sz w:val="20"/>
          <w:lang w:eastAsia="zh-CN"/>
        </w:rPr>
        <w:t>: "</w:t>
      </w:r>
      <w:r w:rsidRPr="00360819">
        <w:t xml:space="preserve"> </w:t>
      </w:r>
      <w:r w:rsidRPr="00F348C5">
        <w:rPr>
          <w:rFonts w:ascii="Times New Roman" w:eastAsiaTheme="minorEastAsia" w:hAnsi="Times New Roman" w:cs="Times New Roman"/>
          <w:sz w:val="20"/>
          <w:lang w:eastAsia="zh-CN"/>
        </w:rPr>
        <w:t>Radio Resource Control (RRC)</w:t>
      </w:r>
      <w:r w:rsidRPr="00360819">
        <w:rPr>
          <w:rFonts w:ascii="Times New Roman" w:eastAsiaTheme="minorEastAsia" w:hAnsi="Times New Roman" w:cs="Times New Roman"/>
          <w:sz w:val="20"/>
          <w:lang w:eastAsia="zh-CN"/>
        </w:rPr>
        <w:t xml:space="preserve"> </w:t>
      </w:r>
      <w:r w:rsidRPr="007A0629">
        <w:rPr>
          <w:rFonts w:ascii="Times New Roman" w:eastAsiaTheme="minorEastAsia" w:hAnsi="Times New Roman" w:cs="Times New Roman"/>
          <w:sz w:val="20"/>
          <w:lang w:eastAsia="zh-CN"/>
        </w:rPr>
        <w:t>"</w:t>
      </w:r>
      <w:r>
        <w:rPr>
          <w:rFonts w:ascii="Times New Roman" w:eastAsiaTheme="minorEastAsia" w:hAnsi="Times New Roman" w:cs="Times New Roman" w:hint="eastAsia"/>
          <w:sz w:val="20"/>
          <w:lang w:eastAsia="zh-CN"/>
        </w:rPr>
        <w:t>, V18.0.0</w:t>
      </w:r>
    </w:p>
    <w:p w14:paraId="157C9CD2" w14:textId="01DA863F" w:rsidR="00E06F23" w:rsidRDefault="00E06F23" w:rsidP="00E06F23">
      <w:pPr>
        <w:pStyle w:val="a4"/>
        <w:numPr>
          <w:ilvl w:val="0"/>
          <w:numId w:val="1"/>
        </w:numPr>
        <w:spacing w:afterLines="50" w:after="120"/>
        <w:rPr>
          <w:rFonts w:ascii="Times New Roman" w:eastAsiaTheme="minorEastAsia" w:hAnsi="Times New Roman" w:cs="Times New Roman"/>
          <w:sz w:val="20"/>
          <w:lang w:eastAsia="zh-CN"/>
        </w:rPr>
      </w:pPr>
      <w:r w:rsidRPr="00E06F23">
        <w:rPr>
          <w:rFonts w:ascii="Times New Roman" w:eastAsiaTheme="minorEastAsia" w:hAnsi="Times New Roman" w:cs="Times New Roman"/>
          <w:sz w:val="20"/>
          <w:lang w:eastAsia="zh-CN"/>
        </w:rPr>
        <w:t>[Post124][302][NR-NTN Enh] 38.331 CR</w:t>
      </w:r>
    </w:p>
    <w:p w14:paraId="4F529BB7" w14:textId="77777777" w:rsidR="00360819" w:rsidRDefault="00360819" w:rsidP="00360819">
      <w:pPr>
        <w:spacing w:afterLines="50" w:after="120"/>
        <w:rPr>
          <w:rFonts w:eastAsiaTheme="minorEastAsia"/>
          <w:lang w:eastAsia="zh-CN"/>
        </w:rPr>
      </w:pPr>
    </w:p>
    <w:p w14:paraId="36CE4000" w14:textId="77777777" w:rsidR="00CF114D" w:rsidRDefault="00CF114D" w:rsidP="00360819">
      <w:pPr>
        <w:spacing w:afterLines="50" w:after="120"/>
        <w:rPr>
          <w:rFonts w:eastAsiaTheme="minorEastAsia"/>
          <w:lang w:eastAsia="zh-CN"/>
        </w:rPr>
      </w:pPr>
    </w:p>
    <w:p w14:paraId="2929807B" w14:textId="77777777" w:rsidR="00CF114D" w:rsidRDefault="00CF114D" w:rsidP="00360819">
      <w:pPr>
        <w:spacing w:afterLines="50" w:after="120"/>
        <w:rPr>
          <w:rFonts w:eastAsiaTheme="minorEastAsia"/>
          <w:lang w:eastAsia="zh-CN"/>
        </w:rPr>
        <w:sectPr w:rsidR="00CF114D">
          <w:pgSz w:w="11906" w:h="16838"/>
          <w:pgMar w:top="1440" w:right="1440" w:bottom="1440" w:left="1440" w:header="708" w:footer="708" w:gutter="0"/>
          <w:cols w:space="708"/>
          <w:docGrid w:linePitch="360"/>
        </w:sectPr>
      </w:pPr>
    </w:p>
    <w:p w14:paraId="3A56F04C" w14:textId="72D2C992" w:rsidR="00C247D2" w:rsidRDefault="00C247D2" w:rsidP="00C247D2">
      <w:pPr>
        <w:pStyle w:val="1"/>
        <w:rPr>
          <w:rFonts w:eastAsiaTheme="minorEastAsia"/>
          <w:lang w:eastAsia="zh-CN"/>
        </w:rPr>
      </w:pPr>
      <w:r>
        <w:rPr>
          <w:rFonts w:eastAsiaTheme="minorEastAsia" w:hint="eastAsia"/>
          <w:lang w:eastAsia="zh-CN"/>
        </w:rPr>
        <w:lastRenderedPageBreak/>
        <w:t>Annex</w:t>
      </w:r>
      <w:r w:rsidR="00C83568">
        <w:rPr>
          <w:rFonts w:eastAsiaTheme="minorEastAsia" w:hint="eastAsia"/>
          <w:lang w:eastAsia="zh-CN"/>
        </w:rPr>
        <w:t>: TP to TS 3</w:t>
      </w:r>
      <w:r w:rsidR="003E75D0">
        <w:rPr>
          <w:rFonts w:eastAsiaTheme="minorEastAsia" w:hint="eastAsia"/>
          <w:lang w:eastAsia="zh-CN"/>
        </w:rPr>
        <w:t>8</w:t>
      </w:r>
      <w:r w:rsidR="00C83568">
        <w:rPr>
          <w:rFonts w:eastAsiaTheme="minorEastAsia" w:hint="eastAsia"/>
          <w:lang w:eastAsia="zh-CN"/>
        </w:rPr>
        <w:t>.3</w:t>
      </w:r>
      <w:r w:rsidR="00F348C5">
        <w:rPr>
          <w:rFonts w:eastAsiaTheme="minorEastAsia" w:hint="eastAsia"/>
          <w:lang w:eastAsia="zh-CN"/>
        </w:rPr>
        <w:t>31</w:t>
      </w:r>
    </w:p>
    <w:p w14:paraId="6A7D8A84" w14:textId="77777777" w:rsidR="00BE288E" w:rsidRPr="00BE288E" w:rsidRDefault="00BE288E" w:rsidP="00BE288E">
      <w:pPr>
        <w:rPr>
          <w:rFonts w:eastAsiaTheme="minorEastAsia"/>
          <w:lang w:eastAsia="zh-CN"/>
        </w:rPr>
      </w:pPr>
    </w:p>
    <w:p w14:paraId="6BCB1F52" w14:textId="77777777" w:rsidR="00BE288E" w:rsidRPr="00BE288E" w:rsidRDefault="00BE288E" w:rsidP="00BE288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0" w:name="_Toc46481693"/>
      <w:bookmarkStart w:id="11" w:name="_Toc46482927"/>
      <w:bookmarkStart w:id="12" w:name="_Toc83790224"/>
      <w:bookmarkStart w:id="13" w:name="_Toc46480459"/>
      <w:bookmarkStart w:id="14" w:name="_Toc156129659"/>
      <w:r w:rsidRPr="00BE288E">
        <w:rPr>
          <w:rFonts w:ascii="Arial" w:eastAsia="Times New Roman" w:hAnsi="Arial"/>
          <w:sz w:val="22"/>
          <w:lang w:eastAsia="ja-JP"/>
        </w:rPr>
        <w:t>5.2.2.4.21</w:t>
      </w:r>
      <w:r w:rsidRPr="00BE288E">
        <w:rPr>
          <w:rFonts w:ascii="Arial" w:eastAsia="Times New Roman" w:hAnsi="Arial"/>
          <w:sz w:val="22"/>
          <w:lang w:eastAsia="ja-JP"/>
        </w:rPr>
        <w:tab/>
        <w:t xml:space="preserve">Actions upon reception of </w:t>
      </w:r>
      <w:r w:rsidRPr="00BE288E">
        <w:rPr>
          <w:rFonts w:ascii="Arial" w:eastAsia="Times New Roman" w:hAnsi="Arial"/>
          <w:i/>
          <w:iCs/>
          <w:sz w:val="22"/>
          <w:lang w:eastAsia="ja-JP"/>
        </w:rPr>
        <w:t>SIB</w:t>
      </w:r>
      <w:bookmarkEnd w:id="10"/>
      <w:bookmarkEnd w:id="11"/>
      <w:bookmarkEnd w:id="12"/>
      <w:bookmarkEnd w:id="13"/>
      <w:r w:rsidRPr="00BE288E">
        <w:rPr>
          <w:rFonts w:ascii="Arial" w:eastAsia="Times New Roman" w:hAnsi="Arial"/>
          <w:i/>
          <w:iCs/>
          <w:sz w:val="22"/>
          <w:lang w:eastAsia="ja-JP"/>
        </w:rPr>
        <w:t>19</w:t>
      </w:r>
      <w:bookmarkEnd w:id="14"/>
    </w:p>
    <w:p w14:paraId="399025AA" w14:textId="77777777" w:rsidR="00036BE9" w:rsidRPr="0095250E" w:rsidRDefault="00036BE9" w:rsidP="00036BE9">
      <w:r w:rsidRPr="0095250E">
        <w:t xml:space="preserve">Upon receiving </w:t>
      </w:r>
      <w:r w:rsidRPr="0095250E">
        <w:rPr>
          <w:i/>
          <w:iCs/>
        </w:rPr>
        <w:t>SIB19</w:t>
      </w:r>
      <w:r w:rsidRPr="0095250E">
        <w:t xml:space="preserve"> in an NTN cell, the UE in RRC_CONNECTED shall:</w:t>
      </w:r>
    </w:p>
    <w:p w14:paraId="6A01CD23" w14:textId="77777777" w:rsidR="00036BE9" w:rsidRPr="0095250E" w:rsidRDefault="00036BE9" w:rsidP="00036BE9">
      <w:pPr>
        <w:pStyle w:val="B1"/>
      </w:pPr>
      <w:r w:rsidRPr="0095250E">
        <w:t>1&gt;</w:t>
      </w:r>
      <w:r w:rsidRPr="0095250E">
        <w:tab/>
        <w:t xml:space="preserve">start or restart T430 for serving cell with the timer value set to </w:t>
      </w:r>
      <w:proofErr w:type="spellStart"/>
      <w:r w:rsidRPr="0095250E">
        <w:rPr>
          <w:i/>
          <w:iCs/>
        </w:rPr>
        <w:t>ntn-UlSyncValidityDuration</w:t>
      </w:r>
      <w:proofErr w:type="spellEnd"/>
      <w:r w:rsidRPr="0095250E">
        <w:t xml:space="preserve"> for the serving cell from the </w:t>
      </w:r>
      <w:proofErr w:type="spellStart"/>
      <w:r w:rsidRPr="0095250E">
        <w:t>subframe</w:t>
      </w:r>
      <w:proofErr w:type="spellEnd"/>
      <w:r w:rsidRPr="0095250E">
        <w:t xml:space="preserve"> indicated by </w:t>
      </w:r>
      <w:proofErr w:type="spellStart"/>
      <w:r w:rsidRPr="0095250E">
        <w:rPr>
          <w:i/>
          <w:iCs/>
        </w:rPr>
        <w:t>epochTime</w:t>
      </w:r>
      <w:proofErr w:type="spellEnd"/>
      <w:r w:rsidRPr="0095250E">
        <w:rPr>
          <w:i/>
          <w:iCs/>
        </w:rPr>
        <w:t xml:space="preserve"> </w:t>
      </w:r>
      <w:r w:rsidRPr="0095250E">
        <w:t>for the serving cell;</w:t>
      </w:r>
    </w:p>
    <w:p w14:paraId="6227A482" w14:textId="77777777" w:rsidR="00036BE9" w:rsidRPr="0095250E" w:rsidRDefault="00036BE9" w:rsidP="00036BE9">
      <w:pPr>
        <w:pStyle w:val="B1"/>
      </w:pPr>
      <w:r w:rsidRPr="0095250E">
        <w:t>1&gt;</w:t>
      </w:r>
      <w:r w:rsidRPr="0095250E">
        <w:tab/>
        <w:t xml:space="preserve">if </w:t>
      </w:r>
      <w:proofErr w:type="spellStart"/>
      <w:r w:rsidRPr="0095250E">
        <w:rPr>
          <w:i/>
          <w:iCs/>
        </w:rPr>
        <w:t>SatSwitchWithReSync</w:t>
      </w:r>
      <w:proofErr w:type="spellEnd"/>
      <w:r w:rsidRPr="0095250E">
        <w:t xml:space="preserve"> and </w:t>
      </w:r>
      <w:r w:rsidRPr="0095250E">
        <w:rPr>
          <w:i/>
          <w:iCs/>
        </w:rPr>
        <w:t>t-Service</w:t>
      </w:r>
      <w:r w:rsidRPr="0095250E">
        <w:t xml:space="preserve"> are included, and the UE supports hard satellite switch with resynchronization;</w:t>
      </w:r>
    </w:p>
    <w:p w14:paraId="25DF058A" w14:textId="77777777" w:rsidR="00036BE9" w:rsidRPr="0095250E" w:rsidRDefault="00036BE9" w:rsidP="00036BE9">
      <w:pPr>
        <w:pStyle w:val="B2"/>
      </w:pPr>
      <w:r w:rsidRPr="0095250E">
        <w:t>2&gt;</w:t>
      </w:r>
      <w:r w:rsidRPr="0095250E">
        <w:tab/>
        <w:t xml:space="preserve">if </w:t>
      </w:r>
      <w:r w:rsidRPr="0095250E">
        <w:rPr>
          <w:i/>
          <w:iCs/>
        </w:rPr>
        <w:t>t-</w:t>
      </w:r>
      <w:proofErr w:type="spellStart"/>
      <w:r w:rsidRPr="0095250E">
        <w:rPr>
          <w:i/>
          <w:iCs/>
        </w:rPr>
        <w:t>ServiceStart</w:t>
      </w:r>
      <w:proofErr w:type="spellEnd"/>
      <w:r w:rsidRPr="0095250E">
        <w:t xml:space="preserve"> is included and the UE supports soft satellite switch with resynchronization:</w:t>
      </w:r>
    </w:p>
    <w:p w14:paraId="77E451B3" w14:textId="77777777" w:rsidR="00036BE9" w:rsidRPr="0095250E" w:rsidRDefault="00036BE9" w:rsidP="00036BE9">
      <w:pPr>
        <w:pStyle w:val="B3"/>
      </w:pPr>
      <w:r w:rsidRPr="0095250E">
        <w:t>3&gt;</w:t>
      </w:r>
      <w:r w:rsidRPr="0095250E">
        <w:tab/>
        <w:t xml:space="preserve">perform the satellite switch with resynchronization as specified in 5.7.19 between the time indicated by </w:t>
      </w:r>
      <w:r w:rsidRPr="0095250E">
        <w:rPr>
          <w:i/>
          <w:iCs/>
        </w:rPr>
        <w:t>t-</w:t>
      </w:r>
      <w:proofErr w:type="spellStart"/>
      <w:r w:rsidRPr="0095250E">
        <w:rPr>
          <w:i/>
          <w:iCs/>
        </w:rPr>
        <w:t>ServiceStart</w:t>
      </w:r>
      <w:proofErr w:type="spellEnd"/>
      <w:r w:rsidRPr="0095250E">
        <w:t xml:space="preserve"> and the time indicated by </w:t>
      </w:r>
      <w:r w:rsidRPr="0095250E">
        <w:rPr>
          <w:i/>
          <w:iCs/>
        </w:rPr>
        <w:t xml:space="preserve">t-Service </w:t>
      </w:r>
      <w:r w:rsidRPr="0095250E">
        <w:t>for the serving cell.</w:t>
      </w:r>
    </w:p>
    <w:p w14:paraId="0D1F46AD" w14:textId="77777777" w:rsidR="00036BE9" w:rsidRPr="0095250E" w:rsidRDefault="00036BE9" w:rsidP="00036BE9">
      <w:pPr>
        <w:pStyle w:val="B2"/>
      </w:pPr>
      <w:r w:rsidRPr="0095250E">
        <w:t>2&gt;</w:t>
      </w:r>
      <w:r w:rsidRPr="0095250E">
        <w:tab/>
        <w:t>else:</w:t>
      </w:r>
    </w:p>
    <w:p w14:paraId="03E71E10" w14:textId="77777777" w:rsidR="00036BE9" w:rsidRPr="0095250E" w:rsidRDefault="00036BE9" w:rsidP="00036BE9">
      <w:pPr>
        <w:pStyle w:val="B1"/>
      </w:pPr>
      <w:r w:rsidRPr="0095250E">
        <w:t>3&gt;</w:t>
      </w:r>
      <w:r w:rsidRPr="0095250E">
        <w:tab/>
        <w:t xml:space="preserve">perform the satellite switch with resynchronization as specified in 5.7.19 at the time indicated by </w:t>
      </w:r>
      <w:r w:rsidRPr="0095250E">
        <w:rPr>
          <w:i/>
          <w:iCs/>
        </w:rPr>
        <w:t>t-Service</w:t>
      </w:r>
      <w:r w:rsidRPr="0095250E">
        <w:t xml:space="preserve"> for the serving cell.</w:t>
      </w:r>
    </w:p>
    <w:p w14:paraId="5478FCAA" w14:textId="0AC1E0A4" w:rsidR="00036BE9" w:rsidRDefault="00036BE9" w:rsidP="00036BE9">
      <w:pPr>
        <w:pStyle w:val="NO"/>
        <w:rPr>
          <w:ins w:id="15" w:author="CATT (Xiao)" w:date="2024-02-02T13:36:00Z"/>
          <w:lang w:eastAsia="zh-CN"/>
        </w:rPr>
      </w:pPr>
      <w:r w:rsidRPr="0095250E">
        <w:t>NOTE:</w:t>
      </w:r>
      <w:r w:rsidRPr="0095250E">
        <w:tab/>
        <w:t xml:space="preserve">UE should attempt to re-acquire </w:t>
      </w:r>
      <w:r w:rsidRPr="0095250E">
        <w:rPr>
          <w:i/>
          <w:iCs/>
        </w:rPr>
        <w:t>SIB19</w:t>
      </w:r>
      <w:r w:rsidRPr="0095250E">
        <w:t xml:space="preserve"> before the end of the duration indicated by </w:t>
      </w:r>
      <w:proofErr w:type="spellStart"/>
      <w:r w:rsidRPr="0095250E">
        <w:rPr>
          <w:i/>
          <w:iCs/>
        </w:rPr>
        <w:t>ntn-UlSyncValidityDuration</w:t>
      </w:r>
      <w:proofErr w:type="spellEnd"/>
      <w:r w:rsidRPr="0095250E">
        <w:t xml:space="preserve"> and </w:t>
      </w:r>
      <w:proofErr w:type="spellStart"/>
      <w:r w:rsidRPr="0095250E">
        <w:rPr>
          <w:i/>
          <w:iCs/>
        </w:rPr>
        <w:t>epochTime</w:t>
      </w:r>
      <w:proofErr w:type="spellEnd"/>
      <w:r w:rsidRPr="0095250E">
        <w:t xml:space="preserve"> by UE implementation.</w:t>
      </w:r>
    </w:p>
    <w:p w14:paraId="6B98C207" w14:textId="77777777" w:rsidR="00DA180F" w:rsidRDefault="003A5309" w:rsidP="00DA180F">
      <w:pPr>
        <w:pStyle w:val="NO"/>
        <w:rPr>
          <w:rFonts w:hint="eastAsia"/>
          <w:lang w:eastAsia="zh-CN"/>
        </w:rPr>
      </w:pPr>
      <w:ins w:id="16" w:author="CATT (Xiao)" w:date="2024-02-02T13:36:00Z">
        <w:r w:rsidRPr="0095250E">
          <w:t>NOTE</w:t>
        </w:r>
        <w:r>
          <w:rPr>
            <w:rFonts w:hint="eastAsia"/>
            <w:lang w:eastAsia="zh-CN"/>
          </w:rPr>
          <w:t xml:space="preserve"> X</w:t>
        </w:r>
        <w:r w:rsidRPr="0095250E">
          <w:t>:</w:t>
        </w:r>
        <w:r w:rsidRPr="0095250E">
          <w:tab/>
          <w:t>UE</w:t>
        </w:r>
        <w:r>
          <w:rPr>
            <w:rFonts w:hint="eastAsia"/>
            <w:lang w:eastAsia="zh-CN"/>
          </w:rPr>
          <w:t xml:space="preserve"> supporting</w:t>
        </w:r>
        <w:r w:rsidRPr="0095250E">
          <w:t xml:space="preserve"> </w:t>
        </w:r>
        <w:r w:rsidRPr="00036BE9">
          <w:t xml:space="preserve">satellite switch with re-synchronization </w:t>
        </w:r>
        <w:r w:rsidRPr="0095250E">
          <w:t xml:space="preserve">should attempt to re-acquire </w:t>
        </w:r>
        <w:r w:rsidRPr="0095250E">
          <w:rPr>
            <w:i/>
            <w:iCs/>
          </w:rPr>
          <w:t>SIB19</w:t>
        </w:r>
        <w:r w:rsidRPr="0095250E">
          <w:t xml:space="preserve"> before the </w:t>
        </w:r>
        <w:r w:rsidRPr="0095250E">
          <w:rPr>
            <w:i/>
            <w:iCs/>
          </w:rPr>
          <w:t>t-Service</w:t>
        </w:r>
        <w:r w:rsidRPr="0095250E">
          <w:t xml:space="preserve"> by UE implementation </w:t>
        </w:r>
        <w:r>
          <w:rPr>
            <w:rFonts w:hint="eastAsia"/>
            <w:lang w:eastAsia="zh-CN"/>
          </w:rPr>
          <w:t xml:space="preserve">in order to acquire </w:t>
        </w:r>
        <w:proofErr w:type="spellStart"/>
        <w:r w:rsidRPr="00036BE9">
          <w:rPr>
            <w:rFonts w:hint="eastAsia"/>
            <w:i/>
            <w:lang w:eastAsia="zh-CN"/>
          </w:rPr>
          <w:t>ntn-Config</w:t>
        </w:r>
        <w:proofErr w:type="spellEnd"/>
        <w:r>
          <w:rPr>
            <w:rFonts w:hint="eastAsia"/>
            <w:lang w:eastAsia="zh-CN"/>
          </w:rPr>
          <w:t xml:space="preserve"> within </w:t>
        </w:r>
        <w:proofErr w:type="spellStart"/>
        <w:r w:rsidRPr="0095250E">
          <w:rPr>
            <w:i/>
            <w:iCs/>
          </w:rPr>
          <w:t>SatSwitchWithReSync</w:t>
        </w:r>
        <w:proofErr w:type="spellEnd"/>
        <w:r>
          <w:rPr>
            <w:rFonts w:hint="eastAsia"/>
            <w:lang w:eastAsia="zh-CN"/>
          </w:rPr>
          <w:t xml:space="preserve">, if </w:t>
        </w:r>
        <w:proofErr w:type="spellStart"/>
        <w:r w:rsidRPr="0095250E">
          <w:rPr>
            <w:i/>
            <w:iCs/>
          </w:rPr>
          <w:t>SatSwitc</w:t>
        </w:r>
        <w:bookmarkStart w:id="17" w:name="_GoBack"/>
        <w:bookmarkEnd w:id="17"/>
        <w:r w:rsidRPr="0095250E">
          <w:rPr>
            <w:i/>
            <w:iCs/>
          </w:rPr>
          <w:t>hWithReSync</w:t>
        </w:r>
        <w:proofErr w:type="spellEnd"/>
        <w:r>
          <w:rPr>
            <w:rFonts w:hint="eastAsia"/>
            <w:i/>
            <w:iCs/>
            <w:lang w:eastAsia="zh-CN"/>
          </w:rPr>
          <w:t xml:space="preserve"> </w:t>
        </w:r>
        <w:r w:rsidRPr="00036BE9">
          <w:rPr>
            <w:rFonts w:hint="eastAsia"/>
            <w:iCs/>
            <w:lang w:eastAsia="zh-CN"/>
          </w:rPr>
          <w:t>is included in SIB19</w:t>
        </w:r>
        <w:r w:rsidRPr="0095250E">
          <w:t>.</w:t>
        </w:r>
      </w:ins>
    </w:p>
    <w:p w14:paraId="3FA514B7" w14:textId="5E5868B3" w:rsidR="00036BE9" w:rsidRPr="008D4E84" w:rsidRDefault="00643B7A" w:rsidP="00DA180F">
      <w:pPr>
        <w:rPr>
          <w:rFonts w:ascii="Arial" w:hAnsi="Arial" w:cs="Arial"/>
          <w:b/>
          <w:color w:val="C00000"/>
          <w:lang w:eastAsia="zh-CN"/>
        </w:rPr>
      </w:pPr>
      <w:r w:rsidRPr="008D4E84">
        <w:rPr>
          <w:rFonts w:ascii="Arial" w:hAnsi="Arial" w:cs="Arial"/>
          <w:b/>
          <w:color w:val="C00000"/>
          <w:lang w:eastAsia="zh-CN"/>
        </w:rPr>
        <w:t>[...]</w:t>
      </w:r>
    </w:p>
    <w:p w14:paraId="14413063" w14:textId="77777777" w:rsidR="00CF114D" w:rsidRPr="00CF114D" w:rsidRDefault="00CF114D" w:rsidP="00CF114D">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8" w:name="_Toc156130282"/>
      <w:r w:rsidRPr="00CF114D">
        <w:rPr>
          <w:rFonts w:ascii="Arial" w:eastAsia="Times New Roman" w:hAnsi="Arial"/>
          <w:i/>
          <w:iCs/>
          <w:sz w:val="24"/>
          <w:lang w:eastAsia="ja-JP"/>
        </w:rPr>
        <w:t>–</w:t>
      </w:r>
      <w:r w:rsidRPr="00CF114D">
        <w:rPr>
          <w:rFonts w:ascii="Arial" w:eastAsia="Times New Roman" w:hAnsi="Arial"/>
          <w:i/>
          <w:iCs/>
          <w:sz w:val="24"/>
          <w:lang w:eastAsia="ja-JP"/>
        </w:rPr>
        <w:tab/>
        <w:t>SIB19</w:t>
      </w:r>
      <w:bookmarkEnd w:id="18"/>
    </w:p>
    <w:p w14:paraId="23E9F4CC" w14:textId="77777777" w:rsidR="00CF114D" w:rsidRPr="00CF114D" w:rsidRDefault="00CF114D" w:rsidP="00CF114D">
      <w:pPr>
        <w:overflowPunct w:val="0"/>
        <w:autoSpaceDE w:val="0"/>
        <w:autoSpaceDN w:val="0"/>
        <w:adjustRightInd w:val="0"/>
        <w:textAlignment w:val="baseline"/>
        <w:rPr>
          <w:rFonts w:eastAsia="Times New Roman"/>
          <w:lang w:eastAsia="ja-JP"/>
        </w:rPr>
      </w:pPr>
      <w:r w:rsidRPr="00CF114D">
        <w:rPr>
          <w:rFonts w:eastAsia="Times New Roman"/>
          <w:i/>
          <w:iCs/>
          <w:lang w:eastAsia="ja-JP"/>
        </w:rPr>
        <w:t>SIB19</w:t>
      </w:r>
      <w:r w:rsidRPr="00CF114D">
        <w:rPr>
          <w:rFonts w:eastAsia="Times New Roman"/>
          <w:lang w:eastAsia="ja-JP"/>
        </w:rPr>
        <w:t xml:space="preserve"> contains satellite assistance information for NTN access.</w:t>
      </w:r>
    </w:p>
    <w:p w14:paraId="6160FDBD" w14:textId="77777777" w:rsidR="00CF114D" w:rsidRPr="00CF114D" w:rsidRDefault="00CF114D" w:rsidP="00CF11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F114D">
        <w:rPr>
          <w:rFonts w:ascii="Arial" w:eastAsia="Times New Roman" w:hAnsi="Arial"/>
          <w:b/>
          <w:bCs/>
          <w:i/>
          <w:iCs/>
          <w:lang w:eastAsia="ja-JP"/>
        </w:rPr>
        <w:t xml:space="preserve">SIB19 </w:t>
      </w:r>
      <w:r w:rsidRPr="00CF114D">
        <w:rPr>
          <w:rFonts w:ascii="Arial" w:eastAsia="Times New Roman" w:hAnsi="Arial"/>
          <w:b/>
          <w:bCs/>
          <w:iCs/>
          <w:lang w:eastAsia="ja-JP"/>
        </w:rPr>
        <w:t>information element</w:t>
      </w:r>
    </w:p>
    <w:p w14:paraId="60F32E60"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color w:val="808080"/>
          <w:sz w:val="16"/>
          <w:lang w:eastAsia="en-GB"/>
        </w:rPr>
        <w:t>-- ASN1START</w:t>
      </w:r>
    </w:p>
    <w:p w14:paraId="6C46F63C"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color w:val="808080"/>
          <w:sz w:val="16"/>
          <w:lang w:eastAsia="en-GB"/>
        </w:rPr>
        <w:t>-- TAG-SIB19-START</w:t>
      </w:r>
    </w:p>
    <w:p w14:paraId="79614212"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0AA7F"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SIB19-r17 ::= </w:t>
      </w:r>
      <w:r w:rsidRPr="00CF114D">
        <w:rPr>
          <w:rFonts w:ascii="Courier New" w:eastAsia="Times New Roman" w:hAnsi="Courier New"/>
          <w:noProof/>
          <w:color w:val="993366"/>
          <w:sz w:val="16"/>
          <w:lang w:eastAsia="en-GB"/>
        </w:rPr>
        <w:t>SEQUENCE</w:t>
      </w:r>
      <w:r w:rsidRPr="00CF114D">
        <w:rPr>
          <w:rFonts w:ascii="Courier New" w:eastAsia="Times New Roman" w:hAnsi="Courier New"/>
          <w:noProof/>
          <w:sz w:val="16"/>
          <w:lang w:eastAsia="en-GB"/>
        </w:rPr>
        <w:t xml:space="preserve"> {</w:t>
      </w:r>
    </w:p>
    <w:p w14:paraId="1D098AA7"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ntn-Config-r17                           NTN-Config-r17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1218EB35"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t-Service-r17                            </w:t>
      </w:r>
      <w:r w:rsidRPr="00CF114D">
        <w:rPr>
          <w:rFonts w:ascii="Courier New" w:eastAsia="Times New Roman" w:hAnsi="Courier New"/>
          <w:noProof/>
          <w:color w:val="993366"/>
          <w:sz w:val="16"/>
          <w:lang w:eastAsia="en-GB"/>
        </w:rPr>
        <w:t>INTEGER</w:t>
      </w:r>
      <w:r w:rsidRPr="00CF114D">
        <w:rPr>
          <w:rFonts w:ascii="Courier New" w:eastAsia="Times New Roman" w:hAnsi="Courier New"/>
          <w:noProof/>
          <w:sz w:val="16"/>
          <w:lang w:eastAsia="en-GB"/>
        </w:rPr>
        <w:t xml:space="preserve"> (0..549755813887)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61040F1E"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referenceLocation-r17                    ReferenceLocation-r17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73C4DAF2"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lastRenderedPageBreak/>
        <w:t xml:space="preserve">    distanceThresh-r17                       </w:t>
      </w:r>
      <w:r w:rsidRPr="00CF114D">
        <w:rPr>
          <w:rFonts w:ascii="Courier New" w:eastAsia="Times New Roman" w:hAnsi="Courier New"/>
          <w:noProof/>
          <w:color w:val="993366"/>
          <w:sz w:val="16"/>
          <w:lang w:eastAsia="en-GB"/>
        </w:rPr>
        <w:t>INTEGER</w:t>
      </w:r>
      <w:r w:rsidRPr="00CF114D">
        <w:rPr>
          <w:rFonts w:ascii="Courier New" w:eastAsia="Times New Roman" w:hAnsi="Courier New"/>
          <w:noProof/>
          <w:sz w:val="16"/>
          <w:lang w:eastAsia="en-GB"/>
        </w:rPr>
        <w:t xml:space="preserve">(0..65525)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62106914"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ntn-NeighCellConfigList-r17              NTN-NeighCellConfigList-r17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2A9C0526"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    lateNonCriticalExtension                 </w:t>
      </w:r>
      <w:r w:rsidRPr="00CF114D">
        <w:rPr>
          <w:rFonts w:ascii="Courier New" w:eastAsia="Times New Roman" w:hAnsi="Courier New"/>
          <w:noProof/>
          <w:color w:val="993366"/>
          <w:sz w:val="16"/>
          <w:lang w:eastAsia="en-GB"/>
        </w:rPr>
        <w:t>OCTET</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993366"/>
          <w:sz w:val="16"/>
          <w:lang w:eastAsia="en-GB"/>
        </w:rPr>
        <w:t>STRING</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w:t>
      </w:r>
    </w:p>
    <w:p w14:paraId="3E7E5753"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    ...,</w:t>
      </w:r>
    </w:p>
    <w:p w14:paraId="0FE8E0CC"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    [[</w:t>
      </w:r>
    </w:p>
    <w:p w14:paraId="7404BD2F"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ntn-NeighCellConfigListExt-v1720         NTN-NeighCellConfigList-r17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74DAB46C"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    ]],</w:t>
      </w:r>
    </w:p>
    <w:p w14:paraId="05489949"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    [[</w:t>
      </w:r>
    </w:p>
    <w:p w14:paraId="4D2D3759"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movingReferenceLocation-r18              ReferenceLocation-r17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5AB12327"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w:t>
      </w:r>
      <w:bookmarkStart w:id="19" w:name="OLE_LINK14"/>
      <w:bookmarkStart w:id="20" w:name="OLE_LINK18"/>
      <w:r w:rsidRPr="00CF114D">
        <w:rPr>
          <w:rFonts w:ascii="Courier New" w:eastAsia="Times New Roman" w:hAnsi="Courier New"/>
          <w:noProof/>
          <w:sz w:val="16"/>
          <w:lang w:eastAsia="en-GB"/>
        </w:rPr>
        <w:t>satSwitchWithReSync</w:t>
      </w:r>
      <w:bookmarkEnd w:id="19"/>
      <w:bookmarkEnd w:id="20"/>
      <w:r w:rsidRPr="00CF114D">
        <w:rPr>
          <w:rFonts w:ascii="Courier New" w:eastAsia="Times New Roman" w:hAnsi="Courier New"/>
          <w:noProof/>
          <w:sz w:val="16"/>
          <w:lang w:eastAsia="en-GB"/>
        </w:rPr>
        <w:t xml:space="preserve">-r18                  SatSwitchWithReSync-r18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589E767E"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    ]]</w:t>
      </w:r>
    </w:p>
    <w:p w14:paraId="5234AC1E"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BEDC3"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w:t>
      </w:r>
    </w:p>
    <w:p w14:paraId="499D3D23"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F45C0"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NTN-NeighCellConfigList-r17 ::=          </w:t>
      </w:r>
      <w:r w:rsidRPr="00CF114D">
        <w:rPr>
          <w:rFonts w:ascii="Courier New" w:eastAsia="Times New Roman" w:hAnsi="Courier New"/>
          <w:noProof/>
          <w:color w:val="993366"/>
          <w:sz w:val="16"/>
          <w:lang w:eastAsia="en-GB"/>
        </w:rPr>
        <w:t>SEQUENCE</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993366"/>
          <w:sz w:val="16"/>
          <w:lang w:eastAsia="en-GB"/>
        </w:rPr>
        <w:t>SIZE</w:t>
      </w:r>
      <w:r w:rsidRPr="00CF114D">
        <w:rPr>
          <w:rFonts w:ascii="Courier New" w:eastAsia="Times New Roman" w:hAnsi="Courier New"/>
          <w:noProof/>
          <w:sz w:val="16"/>
          <w:lang w:eastAsia="en-GB"/>
        </w:rPr>
        <w:t xml:space="preserve">(1..maxCellNTN-r17)) </w:t>
      </w:r>
      <w:r w:rsidRPr="00CF114D">
        <w:rPr>
          <w:rFonts w:ascii="Courier New" w:eastAsia="Times New Roman" w:hAnsi="Courier New"/>
          <w:noProof/>
          <w:color w:val="993366"/>
          <w:sz w:val="16"/>
          <w:lang w:eastAsia="en-GB"/>
        </w:rPr>
        <w:t xml:space="preserve"> OF</w:t>
      </w:r>
      <w:r w:rsidRPr="00CF114D">
        <w:rPr>
          <w:rFonts w:ascii="Courier New" w:eastAsia="Times New Roman" w:hAnsi="Courier New"/>
          <w:noProof/>
          <w:sz w:val="16"/>
          <w:lang w:eastAsia="en-GB"/>
        </w:rPr>
        <w:t xml:space="preserve"> NTN-NeighCellConfig-r17</w:t>
      </w:r>
    </w:p>
    <w:p w14:paraId="0663AF05"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3E053E"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NTN-NeighCellConfig-r17 ::=              </w:t>
      </w:r>
      <w:r w:rsidRPr="00CF114D">
        <w:rPr>
          <w:rFonts w:ascii="Courier New" w:eastAsia="Times New Roman" w:hAnsi="Courier New"/>
          <w:noProof/>
          <w:color w:val="993366"/>
          <w:sz w:val="16"/>
          <w:lang w:eastAsia="en-GB"/>
        </w:rPr>
        <w:t>SEQUENCE</w:t>
      </w:r>
      <w:r w:rsidRPr="00CF114D">
        <w:rPr>
          <w:rFonts w:ascii="Courier New" w:eastAsia="Times New Roman" w:hAnsi="Courier New"/>
          <w:noProof/>
          <w:sz w:val="16"/>
          <w:lang w:eastAsia="en-GB"/>
        </w:rPr>
        <w:t xml:space="preserve"> {</w:t>
      </w:r>
    </w:p>
    <w:p w14:paraId="1B5BFEBB"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ntn-Config-r17                           NTN-Config-r17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3348124B"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carrierFreq-r17                          ARFCN-ValueNR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6EF29039"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physCellId-r17                           PhysCellId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6A93D7C3"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w:t>
      </w:r>
    </w:p>
    <w:p w14:paraId="44C933D3"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5F346"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 xml:space="preserve">SatSwitchWithReSync-r18 ::=              </w:t>
      </w:r>
      <w:r w:rsidRPr="00CF114D">
        <w:rPr>
          <w:rFonts w:ascii="Courier New" w:eastAsia="Times New Roman" w:hAnsi="Courier New"/>
          <w:noProof/>
          <w:color w:val="993366"/>
          <w:sz w:val="16"/>
          <w:lang w:eastAsia="en-GB"/>
        </w:rPr>
        <w:t>SEQUENCE</w:t>
      </w:r>
      <w:r w:rsidRPr="00CF114D">
        <w:rPr>
          <w:rFonts w:ascii="Courier New" w:eastAsia="Times New Roman" w:hAnsi="Courier New"/>
          <w:noProof/>
          <w:sz w:val="16"/>
          <w:lang w:eastAsia="en-GB"/>
        </w:rPr>
        <w:t xml:space="preserve"> {</w:t>
      </w:r>
    </w:p>
    <w:p w14:paraId="2BE2CB87" w14:textId="09F23342" w:rsidR="00CF114D" w:rsidRPr="007531BD" w:rsidRDefault="00CF114D" w:rsidP="003A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0"/>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CF114D">
        <w:rPr>
          <w:rFonts w:ascii="Courier New" w:eastAsia="Times New Roman" w:hAnsi="Courier New"/>
          <w:noProof/>
          <w:sz w:val="16"/>
          <w:lang w:eastAsia="en-GB"/>
        </w:rPr>
        <w:t xml:space="preserve">    ntn-Config-r18                           NTN-Config-r17</w:t>
      </w:r>
      <w:ins w:id="21" w:author="CATT (Xiao)" w:date="2024-02-02T13:36:00Z">
        <w:r w:rsidR="003A5309" w:rsidRPr="00CF114D">
          <w:rPr>
            <w:rFonts w:ascii="Courier New" w:eastAsia="Times New Roman" w:hAnsi="Courier New"/>
            <w:noProof/>
            <w:sz w:val="16"/>
            <w:lang w:eastAsia="en-GB"/>
          </w:rPr>
          <w:t xml:space="preserve">                       </w:t>
        </w:r>
        <w:r w:rsidR="003A5309">
          <w:rPr>
            <w:rFonts w:ascii="Courier New" w:eastAsiaTheme="minorEastAsia" w:hAnsi="Courier New" w:hint="eastAsia"/>
            <w:noProof/>
            <w:sz w:val="16"/>
            <w:lang w:eastAsia="zh-CN"/>
          </w:rPr>
          <w:t xml:space="preserve">           </w:t>
        </w:r>
      </w:ins>
      <w:ins w:id="22" w:author="CATT (Xiao)" w:date="2024-02-02T13:35:00Z">
        <w:r w:rsidR="003A5309">
          <w:rPr>
            <w:rFonts w:ascii="Courier New" w:eastAsiaTheme="minorEastAsia" w:hAnsi="Courier New" w:hint="eastAsia"/>
            <w:noProof/>
            <w:sz w:val="16"/>
            <w:lang w:eastAsia="zh-CN"/>
          </w:rPr>
          <w:t>OPTIONAL</w:t>
        </w:r>
      </w:ins>
      <w:r w:rsidR="003A5309" w:rsidRPr="00CF114D">
        <w:rPr>
          <w:rFonts w:ascii="Courier New" w:eastAsia="Times New Roman" w:hAnsi="Courier New"/>
          <w:noProof/>
          <w:sz w:val="16"/>
          <w:lang w:eastAsia="en-GB"/>
        </w:rPr>
        <w:t>,</w:t>
      </w:r>
      <w:ins w:id="23" w:author="CATT (Xiao)" w:date="2024-02-02T13:35:00Z">
        <w:r w:rsidR="003A5309">
          <w:rPr>
            <w:rFonts w:ascii="Courier New" w:eastAsiaTheme="minorEastAsia" w:hAnsi="Courier New" w:hint="eastAsia"/>
            <w:noProof/>
            <w:sz w:val="16"/>
            <w:lang w:eastAsia="zh-CN"/>
          </w:rPr>
          <w:t xml:space="preserve">      </w:t>
        </w:r>
      </w:ins>
      <w:ins w:id="24" w:author="CATT (Xiao)" w:date="2024-02-02T13:36:00Z">
        <w:r w:rsidR="003A5309">
          <w:rPr>
            <w:rFonts w:ascii="Courier New" w:eastAsiaTheme="minorEastAsia" w:hAnsi="Courier New" w:hint="eastAsia"/>
            <w:noProof/>
            <w:sz w:val="16"/>
            <w:lang w:eastAsia="zh-CN"/>
          </w:rPr>
          <w:t xml:space="preserve"> </w:t>
        </w:r>
      </w:ins>
      <w:ins w:id="25" w:author="CATT (Xiao)" w:date="2024-02-02T13:35:00Z">
        <w:r w:rsidR="003A5309" w:rsidRPr="00CF114D">
          <w:rPr>
            <w:rFonts w:ascii="Courier New" w:eastAsia="Times New Roman" w:hAnsi="Courier New"/>
            <w:noProof/>
            <w:color w:val="808080"/>
            <w:sz w:val="16"/>
            <w:lang w:eastAsia="en-GB"/>
          </w:rPr>
          <w:t>-- Need R</w:t>
        </w:r>
      </w:ins>
    </w:p>
    <w:p w14:paraId="36A6C0B4"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t-ServiceStart-r18                       </w:t>
      </w:r>
      <w:r w:rsidRPr="00CF114D">
        <w:rPr>
          <w:rFonts w:ascii="Courier New" w:eastAsia="Times New Roman" w:hAnsi="Courier New"/>
          <w:noProof/>
          <w:color w:val="993366"/>
          <w:sz w:val="16"/>
          <w:lang w:eastAsia="en-GB"/>
        </w:rPr>
        <w:t>INTEGER</w:t>
      </w:r>
      <w:r w:rsidRPr="00CF114D">
        <w:rPr>
          <w:rFonts w:ascii="Courier New" w:eastAsia="Times New Roman" w:hAnsi="Courier New"/>
          <w:noProof/>
          <w:sz w:val="16"/>
          <w:lang w:eastAsia="en-GB"/>
        </w:rPr>
        <w:t xml:space="preserve"> (0..549755813887)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363B77E2"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sz w:val="16"/>
          <w:lang w:eastAsia="en-GB"/>
        </w:rPr>
        <w:t xml:space="preserve">    ssb-TimeOffset-r18                       </w:t>
      </w:r>
      <w:r w:rsidRPr="00CF114D">
        <w:rPr>
          <w:rFonts w:ascii="Courier New" w:eastAsia="Times New Roman" w:hAnsi="Courier New"/>
          <w:noProof/>
          <w:color w:val="993366"/>
          <w:sz w:val="16"/>
          <w:lang w:eastAsia="en-GB"/>
        </w:rPr>
        <w:t>INTEGER</w:t>
      </w:r>
      <w:r w:rsidRPr="00CF114D">
        <w:rPr>
          <w:rFonts w:ascii="Courier New" w:eastAsia="Times New Roman" w:hAnsi="Courier New"/>
          <w:noProof/>
          <w:sz w:val="16"/>
          <w:lang w:eastAsia="en-GB"/>
        </w:rPr>
        <w:t xml:space="preserve"> (0..159)                                </w:t>
      </w:r>
      <w:r w:rsidRPr="00CF114D">
        <w:rPr>
          <w:rFonts w:ascii="Courier New" w:eastAsia="Times New Roman" w:hAnsi="Courier New"/>
          <w:noProof/>
          <w:color w:val="993366"/>
          <w:sz w:val="16"/>
          <w:lang w:eastAsia="en-GB"/>
        </w:rPr>
        <w:t>OPTIONAL</w:t>
      </w:r>
      <w:r w:rsidRPr="00CF114D">
        <w:rPr>
          <w:rFonts w:ascii="Courier New" w:eastAsia="Times New Roman" w:hAnsi="Courier New"/>
          <w:noProof/>
          <w:sz w:val="16"/>
          <w:lang w:eastAsia="en-GB"/>
        </w:rPr>
        <w:t xml:space="preserve">        </w:t>
      </w:r>
      <w:r w:rsidRPr="00CF114D">
        <w:rPr>
          <w:rFonts w:ascii="Courier New" w:eastAsia="Times New Roman" w:hAnsi="Courier New"/>
          <w:noProof/>
          <w:color w:val="808080"/>
          <w:sz w:val="16"/>
          <w:lang w:eastAsia="en-GB"/>
        </w:rPr>
        <w:t>-- Need R</w:t>
      </w:r>
    </w:p>
    <w:p w14:paraId="2272DF50"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114D">
        <w:rPr>
          <w:rFonts w:ascii="Courier New" w:eastAsia="Times New Roman" w:hAnsi="Courier New"/>
          <w:noProof/>
          <w:sz w:val="16"/>
          <w:lang w:eastAsia="en-GB"/>
        </w:rPr>
        <w:t>}</w:t>
      </w:r>
    </w:p>
    <w:p w14:paraId="2BEDBB1C"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FD9BE"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color w:val="808080"/>
          <w:sz w:val="16"/>
          <w:lang w:eastAsia="en-GB"/>
        </w:rPr>
        <w:t>-- TAG-SIB19-STOP</w:t>
      </w:r>
    </w:p>
    <w:p w14:paraId="78C12D2E" w14:textId="77777777" w:rsidR="00CF114D" w:rsidRPr="00CF114D" w:rsidRDefault="00CF114D" w:rsidP="00CF11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114D">
        <w:rPr>
          <w:rFonts w:ascii="Courier New" w:eastAsia="Times New Roman" w:hAnsi="Courier New"/>
          <w:noProof/>
          <w:color w:val="808080"/>
          <w:sz w:val="16"/>
          <w:lang w:eastAsia="en-GB"/>
        </w:rPr>
        <w:t>-- ASN1STOP</w:t>
      </w:r>
    </w:p>
    <w:p w14:paraId="25EF31C7" w14:textId="77777777" w:rsidR="00CF114D" w:rsidRPr="00CF114D" w:rsidRDefault="00CF114D" w:rsidP="00CF114D">
      <w:pPr>
        <w:overflowPunct w:val="0"/>
        <w:autoSpaceDE w:val="0"/>
        <w:autoSpaceDN w:val="0"/>
        <w:adjustRightInd w:val="0"/>
        <w:textAlignment w:val="baseline"/>
        <w:rPr>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F114D" w:rsidRPr="00CF114D" w14:paraId="3A6BC92F" w14:textId="77777777" w:rsidTr="007C069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45560B4" w14:textId="77777777" w:rsidR="00CF114D" w:rsidRPr="00CF114D" w:rsidRDefault="00CF114D" w:rsidP="00CF11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114D">
              <w:rPr>
                <w:rFonts w:ascii="Arial" w:eastAsia="Times New Roman" w:hAnsi="Arial"/>
                <w:b/>
                <w:i/>
                <w:sz w:val="18"/>
                <w:lang w:eastAsia="en-GB"/>
              </w:rPr>
              <w:lastRenderedPageBreak/>
              <w:t xml:space="preserve">SIB19 </w:t>
            </w:r>
            <w:r w:rsidRPr="00CF114D">
              <w:rPr>
                <w:rFonts w:ascii="Arial" w:eastAsia="Times New Roman" w:hAnsi="Arial"/>
                <w:b/>
                <w:iCs/>
                <w:sz w:val="18"/>
                <w:lang w:eastAsia="en-GB"/>
              </w:rPr>
              <w:t>field descriptions</w:t>
            </w:r>
          </w:p>
        </w:tc>
      </w:tr>
      <w:tr w:rsidR="00CF114D" w:rsidRPr="00CF114D" w14:paraId="62469F29" w14:textId="77777777" w:rsidTr="007C069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411EA36"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CF114D">
              <w:rPr>
                <w:rFonts w:ascii="Arial" w:eastAsia="Times New Roman" w:hAnsi="Arial"/>
                <w:b/>
                <w:bCs/>
                <w:i/>
                <w:iCs/>
                <w:kern w:val="2"/>
                <w:sz w:val="18"/>
                <w:lang w:eastAsia="ja-JP"/>
              </w:rPr>
              <w:t>distanceThresh</w:t>
            </w:r>
            <w:proofErr w:type="spellEnd"/>
          </w:p>
          <w:p w14:paraId="4E530729"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sz w:val="18"/>
                <w:lang w:eastAsia="en-GB"/>
              </w:rPr>
            </w:pPr>
            <w:r w:rsidRPr="00CF114D">
              <w:rPr>
                <w:rFonts w:ascii="Arial" w:eastAsia="Times New Roman" w:hAnsi="Arial"/>
                <w:sz w:val="18"/>
                <w:lang w:eastAsia="zh-CN"/>
              </w:rPr>
              <w:t xml:space="preserve">Distance from the serving cell reference location and is used in location-based measurement initiation in </w:t>
            </w:r>
            <w:r w:rsidRPr="00CF114D">
              <w:rPr>
                <w:rFonts w:ascii="Arial" w:eastAsia="Times New Roman" w:hAnsi="Arial"/>
                <w:sz w:val="18"/>
                <w:lang w:eastAsia="ja-JP"/>
              </w:rPr>
              <w:t>RRC_IDLE and RRC_INACTIVE</w:t>
            </w:r>
            <w:r w:rsidRPr="00CF114D">
              <w:rPr>
                <w:rFonts w:ascii="Arial" w:eastAsia="Times New Roman" w:hAnsi="Arial"/>
                <w:sz w:val="18"/>
                <w:lang w:eastAsia="zh-CN"/>
              </w:rPr>
              <w:t>, as defined in TS 38.304 [20]. Each step represents 50m. This field is only present in an NTN cell.</w:t>
            </w:r>
          </w:p>
        </w:tc>
      </w:tr>
      <w:tr w:rsidR="00CF114D" w:rsidRPr="00CF114D" w14:paraId="625E6643" w14:textId="77777777" w:rsidTr="007C069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A54DDFB"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F114D">
              <w:rPr>
                <w:rFonts w:ascii="Arial" w:eastAsia="Times New Roman" w:hAnsi="Arial"/>
                <w:b/>
                <w:bCs/>
                <w:i/>
                <w:iCs/>
                <w:sz w:val="18"/>
                <w:lang w:eastAsia="sv-SE"/>
              </w:rPr>
              <w:t>movingReferenceLocation</w:t>
            </w:r>
            <w:proofErr w:type="spellEnd"/>
          </w:p>
          <w:p w14:paraId="34D4CA37"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CF114D">
              <w:rPr>
                <w:rFonts w:ascii="Arial" w:eastAsia="Times New Roman" w:hAnsi="Arial"/>
                <w:sz w:val="18"/>
                <w:lang w:eastAsia="sv-SE"/>
              </w:rPr>
              <w:t xml:space="preserve">Reference location of the serving cell of an NTN Earth moving system at a time reference. It is used in location-based measurement initiation in RRC_IDLE and RRC_INACTIVE, as defined in TS 38.304 [20]. The time reference of this field is indicated by </w:t>
            </w:r>
            <w:proofErr w:type="spellStart"/>
            <w:r w:rsidRPr="00CF114D">
              <w:rPr>
                <w:rFonts w:ascii="Arial" w:eastAsia="Times New Roman" w:hAnsi="Arial"/>
                <w:i/>
                <w:iCs/>
                <w:sz w:val="18"/>
                <w:lang w:eastAsia="sv-SE"/>
              </w:rPr>
              <w:t>epochTime</w:t>
            </w:r>
            <w:proofErr w:type="spellEnd"/>
            <w:r w:rsidRPr="00CF114D">
              <w:rPr>
                <w:rFonts w:ascii="Arial" w:eastAsia="Times New Roman" w:hAnsi="Arial"/>
                <w:sz w:val="18"/>
                <w:lang w:eastAsia="sv-SE"/>
              </w:rPr>
              <w:t xml:space="preserve"> in </w:t>
            </w:r>
            <w:proofErr w:type="spellStart"/>
            <w:r w:rsidRPr="00CF114D">
              <w:rPr>
                <w:rFonts w:ascii="Arial" w:eastAsia="Times New Roman" w:hAnsi="Arial"/>
                <w:i/>
                <w:iCs/>
                <w:sz w:val="18"/>
                <w:lang w:eastAsia="sv-SE"/>
              </w:rPr>
              <w:t>ntn-Config</w:t>
            </w:r>
            <w:proofErr w:type="spellEnd"/>
            <w:r w:rsidRPr="00CF114D">
              <w:rPr>
                <w:rFonts w:ascii="Arial" w:eastAsia="Times New Roman" w:hAnsi="Arial"/>
                <w:sz w:val="18"/>
                <w:lang w:eastAsia="sv-SE"/>
              </w:rPr>
              <w:t xml:space="preserve"> of the serving cell. This field is excluded when determining changes in system information, i.e., changes to </w:t>
            </w:r>
            <w:proofErr w:type="spellStart"/>
            <w:r w:rsidRPr="00CF114D">
              <w:rPr>
                <w:rFonts w:ascii="Arial" w:eastAsia="Times New Roman" w:hAnsi="Arial"/>
                <w:i/>
                <w:iCs/>
                <w:sz w:val="18"/>
                <w:lang w:eastAsia="sv-SE"/>
              </w:rPr>
              <w:t>movingReferenceLocation</w:t>
            </w:r>
            <w:proofErr w:type="spellEnd"/>
            <w:r w:rsidRPr="00CF114D">
              <w:rPr>
                <w:rFonts w:ascii="Arial" w:eastAsia="Times New Roman" w:hAnsi="Arial"/>
                <w:sz w:val="18"/>
                <w:lang w:eastAsia="sv-SE"/>
              </w:rPr>
              <w:t xml:space="preserve"> should neither result in system information change notifications nor in a modification of </w:t>
            </w:r>
            <w:proofErr w:type="spellStart"/>
            <w:r w:rsidRPr="00CF114D">
              <w:rPr>
                <w:rFonts w:ascii="Arial" w:eastAsia="Times New Roman" w:hAnsi="Arial"/>
                <w:i/>
                <w:iCs/>
                <w:sz w:val="18"/>
                <w:lang w:eastAsia="sv-SE"/>
              </w:rPr>
              <w:t>valueTag</w:t>
            </w:r>
            <w:proofErr w:type="spellEnd"/>
            <w:r w:rsidRPr="00CF114D">
              <w:rPr>
                <w:rFonts w:ascii="Arial" w:eastAsia="Times New Roman" w:hAnsi="Arial"/>
                <w:sz w:val="18"/>
                <w:lang w:eastAsia="sv-SE"/>
              </w:rPr>
              <w:t xml:space="preserve"> in </w:t>
            </w:r>
            <w:r w:rsidRPr="00CF114D">
              <w:rPr>
                <w:rFonts w:ascii="Arial" w:eastAsia="Times New Roman" w:hAnsi="Arial"/>
                <w:i/>
                <w:iCs/>
                <w:sz w:val="18"/>
                <w:lang w:eastAsia="sv-SE"/>
              </w:rPr>
              <w:t>SIB1</w:t>
            </w:r>
            <w:r w:rsidRPr="00CF114D">
              <w:rPr>
                <w:rFonts w:ascii="Arial" w:eastAsia="Times New Roman" w:hAnsi="Arial"/>
                <w:sz w:val="18"/>
                <w:lang w:eastAsia="sv-SE"/>
              </w:rPr>
              <w:t>. This field is only present in an NTN cell.</w:t>
            </w:r>
          </w:p>
        </w:tc>
      </w:tr>
      <w:tr w:rsidR="00CF114D" w:rsidRPr="00CF114D" w14:paraId="7479E7C7" w14:textId="77777777" w:rsidTr="007C069E">
        <w:trPr>
          <w:cantSplit/>
        </w:trPr>
        <w:tc>
          <w:tcPr>
            <w:tcW w:w="14204" w:type="dxa"/>
            <w:tcBorders>
              <w:top w:val="single" w:sz="4" w:space="0" w:color="808080"/>
              <w:left w:val="single" w:sz="4" w:space="0" w:color="808080"/>
              <w:bottom w:val="single" w:sz="4" w:space="0" w:color="808080"/>
              <w:right w:val="single" w:sz="4" w:space="0" w:color="808080"/>
            </w:tcBorders>
          </w:tcPr>
          <w:p w14:paraId="5A8600B7"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CF114D">
              <w:rPr>
                <w:rFonts w:ascii="Arial" w:eastAsia="Times New Roman" w:hAnsi="Arial"/>
                <w:b/>
                <w:bCs/>
                <w:i/>
                <w:iCs/>
                <w:kern w:val="2"/>
                <w:sz w:val="18"/>
                <w:lang w:eastAsia="ja-JP"/>
              </w:rPr>
              <w:t>ntn-Config</w:t>
            </w:r>
            <w:proofErr w:type="spellEnd"/>
          </w:p>
          <w:p w14:paraId="61D6474B"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sz w:val="18"/>
                <w:lang w:eastAsia="zh-CN"/>
              </w:rPr>
            </w:pPr>
            <w:r w:rsidRPr="00CF114D">
              <w:rPr>
                <w:rFonts w:ascii="Arial" w:eastAsia="Times New Roman" w:hAnsi="Arial"/>
                <w:sz w:val="18"/>
                <w:lang w:eastAsia="zh-CN"/>
              </w:rPr>
              <w:t xml:space="preserve">Provides </w:t>
            </w:r>
            <w:r w:rsidRPr="00CF114D">
              <w:rPr>
                <w:rFonts w:ascii="Arial" w:eastAsia="Times New Roman" w:hAnsi="Arial"/>
                <w:sz w:val="18"/>
                <w:lang w:eastAsia="ja-JP"/>
              </w:rPr>
              <w:t>parameters needed for the UE to access NR via NTN access such as</w:t>
            </w:r>
            <w:r w:rsidRPr="00CF114D">
              <w:rPr>
                <w:rFonts w:ascii="Arial" w:eastAsia="Times New Roman" w:hAnsi="Arial"/>
                <w:sz w:val="18"/>
                <w:lang w:eastAsia="zh-CN"/>
              </w:rPr>
              <w:t xml:space="preserve"> Ephemeris data, common TA parameters, </w:t>
            </w:r>
            <w:proofErr w:type="spellStart"/>
            <w:r w:rsidRPr="00CF114D">
              <w:rPr>
                <w:rFonts w:ascii="Arial" w:eastAsia="Times New Roman" w:hAnsi="Arial"/>
                <w:sz w:val="18"/>
                <w:lang w:eastAsia="zh-CN"/>
              </w:rPr>
              <w:t>k_offset</w:t>
            </w:r>
            <w:proofErr w:type="spellEnd"/>
            <w:r w:rsidRPr="00CF114D">
              <w:rPr>
                <w:rFonts w:ascii="Arial" w:eastAsia="Times New Roman" w:hAnsi="Arial"/>
                <w:sz w:val="18"/>
                <w:lang w:eastAsia="zh-CN"/>
              </w:rPr>
              <w:t xml:space="preserve">, validity duration for UL sync information and </w:t>
            </w:r>
            <w:r w:rsidRPr="00CF114D">
              <w:rPr>
                <w:rFonts w:ascii="Arial" w:eastAsia="Times New Roman" w:hAnsi="Arial"/>
                <w:sz w:val="18"/>
                <w:lang w:eastAsia="ja-JP"/>
              </w:rPr>
              <w:t>epoch</w:t>
            </w:r>
            <w:r w:rsidRPr="00CF114D">
              <w:rPr>
                <w:rFonts w:ascii="Arial" w:eastAsia="Times New Roman" w:hAnsi="Arial"/>
                <w:sz w:val="18"/>
                <w:lang w:eastAsia="zh-CN"/>
              </w:rPr>
              <w:t xml:space="preserve">. In a TN cell, this field is only present in </w:t>
            </w:r>
            <w:proofErr w:type="spellStart"/>
            <w:r w:rsidRPr="00CF114D">
              <w:rPr>
                <w:rFonts w:ascii="Arial" w:eastAsia="Times New Roman" w:hAnsi="Arial"/>
                <w:i/>
                <w:iCs/>
                <w:sz w:val="18"/>
                <w:lang w:eastAsia="zh-CN"/>
              </w:rPr>
              <w:t>ntn-NeighCellConfigList</w:t>
            </w:r>
            <w:proofErr w:type="spellEnd"/>
            <w:r w:rsidRPr="00CF114D">
              <w:rPr>
                <w:rFonts w:ascii="Arial" w:eastAsia="Times New Roman" w:hAnsi="Arial"/>
                <w:sz w:val="18"/>
                <w:lang w:eastAsia="zh-CN"/>
              </w:rPr>
              <w:t xml:space="preserve"> and </w:t>
            </w:r>
            <w:proofErr w:type="spellStart"/>
            <w:r w:rsidRPr="00CF114D">
              <w:rPr>
                <w:rFonts w:ascii="Arial" w:eastAsia="Times New Roman" w:hAnsi="Arial"/>
                <w:i/>
                <w:iCs/>
                <w:sz w:val="18"/>
                <w:lang w:eastAsia="zh-CN"/>
              </w:rPr>
              <w:t>ntn-NeighCellConfigListExt</w:t>
            </w:r>
            <w:proofErr w:type="spellEnd"/>
            <w:r w:rsidRPr="00CF114D">
              <w:rPr>
                <w:rFonts w:ascii="Arial" w:eastAsia="Times New Roman" w:hAnsi="Arial"/>
                <w:sz w:val="18"/>
                <w:lang w:eastAsia="zh-CN"/>
              </w:rPr>
              <w:t>.</w:t>
            </w:r>
          </w:p>
        </w:tc>
      </w:tr>
      <w:tr w:rsidR="00CF114D" w:rsidRPr="00CF114D" w14:paraId="2FF9A571" w14:textId="77777777" w:rsidTr="007C069E">
        <w:trPr>
          <w:cantSplit/>
        </w:trPr>
        <w:tc>
          <w:tcPr>
            <w:tcW w:w="14204" w:type="dxa"/>
            <w:tcBorders>
              <w:top w:val="single" w:sz="4" w:space="0" w:color="808080"/>
              <w:left w:val="single" w:sz="4" w:space="0" w:color="808080"/>
              <w:bottom w:val="single" w:sz="4" w:space="0" w:color="808080"/>
              <w:right w:val="single" w:sz="4" w:space="0" w:color="808080"/>
            </w:tcBorders>
          </w:tcPr>
          <w:p w14:paraId="03BDADD7"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CF114D">
              <w:rPr>
                <w:rFonts w:ascii="Arial" w:eastAsia="Times New Roman" w:hAnsi="Arial"/>
                <w:b/>
                <w:bCs/>
                <w:i/>
                <w:iCs/>
                <w:kern w:val="2"/>
                <w:sz w:val="18"/>
                <w:lang w:eastAsia="ja-JP"/>
              </w:rPr>
              <w:t>ntn-NeighCellConfigList</w:t>
            </w:r>
            <w:proofErr w:type="spellEnd"/>
            <w:r w:rsidRPr="00CF114D">
              <w:rPr>
                <w:rFonts w:ascii="Arial" w:eastAsia="Times New Roman" w:hAnsi="Arial"/>
                <w:b/>
                <w:bCs/>
                <w:i/>
                <w:iCs/>
                <w:kern w:val="2"/>
                <w:sz w:val="18"/>
                <w:lang w:eastAsia="ja-JP"/>
              </w:rPr>
              <w:t xml:space="preserve">, </w:t>
            </w:r>
            <w:proofErr w:type="spellStart"/>
            <w:r w:rsidRPr="00CF114D">
              <w:rPr>
                <w:rFonts w:ascii="Arial" w:eastAsia="Times New Roman" w:hAnsi="Arial"/>
                <w:b/>
                <w:bCs/>
                <w:i/>
                <w:iCs/>
                <w:kern w:val="2"/>
                <w:sz w:val="18"/>
                <w:lang w:eastAsia="ja-JP"/>
              </w:rPr>
              <w:t>ntn-NeighCellConfigListExt</w:t>
            </w:r>
            <w:proofErr w:type="spellEnd"/>
          </w:p>
          <w:p w14:paraId="1EC2BDD7"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CF114D">
              <w:rPr>
                <w:rFonts w:ascii="Arial" w:eastAsia="Times New Roman" w:hAnsi="Arial"/>
                <w:sz w:val="18"/>
                <w:lang w:eastAsia="zh-CN"/>
              </w:rPr>
              <w:t xml:space="preserve">Provides a list of NTN neighbour cells including their </w:t>
            </w:r>
            <w:proofErr w:type="spellStart"/>
            <w:r w:rsidRPr="00CF114D">
              <w:rPr>
                <w:rFonts w:ascii="Arial" w:eastAsia="Times New Roman" w:hAnsi="Arial"/>
                <w:i/>
                <w:iCs/>
                <w:sz w:val="18"/>
                <w:lang w:eastAsia="zh-CN"/>
              </w:rPr>
              <w:t>ntn-Config</w:t>
            </w:r>
            <w:proofErr w:type="spellEnd"/>
            <w:r w:rsidRPr="00CF114D">
              <w:rPr>
                <w:rFonts w:ascii="Arial" w:eastAsia="Times New Roman" w:hAnsi="Arial"/>
                <w:sz w:val="18"/>
                <w:lang w:eastAsia="zh-CN"/>
              </w:rPr>
              <w:t xml:space="preserve">, carrier frequency and </w:t>
            </w:r>
            <w:proofErr w:type="spellStart"/>
            <w:r w:rsidRPr="00CF114D">
              <w:rPr>
                <w:rFonts w:ascii="Arial" w:eastAsia="Times New Roman" w:hAnsi="Arial"/>
                <w:i/>
                <w:iCs/>
                <w:sz w:val="18"/>
                <w:lang w:eastAsia="zh-CN"/>
              </w:rPr>
              <w:t>PhysCellId</w:t>
            </w:r>
            <w:proofErr w:type="spellEnd"/>
            <w:r w:rsidRPr="00CF114D">
              <w:rPr>
                <w:rFonts w:ascii="Arial" w:eastAsia="Times New Roman" w:hAnsi="Arial"/>
                <w:sz w:val="18"/>
                <w:lang w:eastAsia="zh-CN"/>
              </w:rPr>
              <w:t xml:space="preserve">. This set includes all elements of </w:t>
            </w:r>
            <w:proofErr w:type="spellStart"/>
            <w:r w:rsidRPr="00CF114D">
              <w:rPr>
                <w:rFonts w:ascii="Arial" w:eastAsia="Times New Roman" w:hAnsi="Arial"/>
                <w:i/>
                <w:iCs/>
                <w:sz w:val="18"/>
                <w:lang w:eastAsia="zh-CN"/>
              </w:rPr>
              <w:t>ntn-NeighCellConfigList</w:t>
            </w:r>
            <w:proofErr w:type="spellEnd"/>
            <w:r w:rsidRPr="00CF114D">
              <w:rPr>
                <w:rFonts w:ascii="Arial" w:eastAsia="Times New Roman" w:hAnsi="Arial"/>
                <w:sz w:val="18"/>
                <w:lang w:eastAsia="zh-CN"/>
              </w:rPr>
              <w:t xml:space="preserve"> and all elements of </w:t>
            </w:r>
            <w:proofErr w:type="spellStart"/>
            <w:r w:rsidRPr="00CF114D">
              <w:rPr>
                <w:rFonts w:ascii="Arial" w:eastAsia="Times New Roman" w:hAnsi="Arial"/>
                <w:i/>
                <w:iCs/>
                <w:sz w:val="18"/>
                <w:lang w:eastAsia="zh-CN"/>
              </w:rPr>
              <w:t>ntn-NeighCellConfigListExt</w:t>
            </w:r>
            <w:proofErr w:type="spellEnd"/>
            <w:r w:rsidRPr="00CF114D">
              <w:rPr>
                <w:rFonts w:ascii="Arial" w:eastAsia="Times New Roman" w:hAnsi="Arial"/>
                <w:sz w:val="18"/>
                <w:lang w:eastAsia="zh-CN"/>
              </w:rPr>
              <w:t>.</w:t>
            </w:r>
            <w:r w:rsidRPr="00CF114D">
              <w:rPr>
                <w:rFonts w:ascii="Arial" w:eastAsia="Times New Roman" w:hAnsi="Arial"/>
                <w:sz w:val="18"/>
                <w:lang w:eastAsia="ja-JP"/>
              </w:rPr>
              <w:t xml:space="preserve"> </w:t>
            </w:r>
            <w:r w:rsidRPr="00CF114D">
              <w:rPr>
                <w:rFonts w:ascii="Arial" w:eastAsia="Times New Roman" w:hAnsi="Arial"/>
                <w:sz w:val="18"/>
                <w:lang w:eastAsia="zh-CN"/>
              </w:rPr>
              <w:t xml:space="preserve">If </w:t>
            </w:r>
            <w:proofErr w:type="spellStart"/>
            <w:r w:rsidRPr="00CF114D">
              <w:rPr>
                <w:rFonts w:ascii="Arial" w:eastAsia="Times New Roman" w:hAnsi="Arial"/>
                <w:i/>
                <w:iCs/>
                <w:sz w:val="18"/>
                <w:lang w:eastAsia="zh-CN"/>
              </w:rPr>
              <w:t>ntn-Config</w:t>
            </w:r>
            <w:proofErr w:type="spellEnd"/>
            <w:r w:rsidRPr="00CF114D">
              <w:rPr>
                <w:rFonts w:ascii="Arial" w:eastAsia="Times New Roman" w:hAnsi="Arial"/>
                <w:i/>
                <w:iCs/>
                <w:sz w:val="18"/>
                <w:lang w:eastAsia="zh-CN"/>
              </w:rPr>
              <w:t xml:space="preserve"> </w:t>
            </w:r>
            <w:r w:rsidRPr="00CF114D">
              <w:rPr>
                <w:rFonts w:ascii="Arial" w:eastAsia="Times New Roman" w:hAnsi="Arial"/>
                <w:sz w:val="18"/>
                <w:lang w:eastAsia="zh-CN"/>
              </w:rPr>
              <w:t xml:space="preserve">is absent for an entry in </w:t>
            </w:r>
            <w:proofErr w:type="spellStart"/>
            <w:r w:rsidRPr="00CF114D">
              <w:rPr>
                <w:rFonts w:ascii="Arial" w:eastAsia="Times New Roman" w:hAnsi="Arial"/>
                <w:i/>
                <w:iCs/>
                <w:sz w:val="18"/>
                <w:lang w:eastAsia="zh-CN"/>
              </w:rPr>
              <w:t>ntn-NeighCellConfigListExt</w:t>
            </w:r>
            <w:proofErr w:type="spellEnd"/>
            <w:r w:rsidRPr="00CF114D">
              <w:rPr>
                <w:rFonts w:ascii="Arial" w:eastAsia="Times New Roman" w:hAnsi="Arial"/>
                <w:sz w:val="18"/>
                <w:lang w:eastAsia="zh-CN"/>
              </w:rPr>
              <w:t xml:space="preserve">, the </w:t>
            </w:r>
            <w:proofErr w:type="spellStart"/>
            <w:r w:rsidRPr="00CF114D">
              <w:rPr>
                <w:rFonts w:ascii="Arial" w:eastAsia="Times New Roman" w:hAnsi="Arial"/>
                <w:i/>
                <w:iCs/>
                <w:sz w:val="18"/>
                <w:lang w:eastAsia="zh-CN"/>
              </w:rPr>
              <w:t>ntn-Config</w:t>
            </w:r>
            <w:proofErr w:type="spellEnd"/>
            <w:r w:rsidRPr="00CF114D">
              <w:rPr>
                <w:rFonts w:ascii="Arial" w:eastAsia="Times New Roman" w:hAnsi="Arial"/>
                <w:sz w:val="18"/>
                <w:lang w:eastAsia="zh-CN"/>
              </w:rPr>
              <w:t xml:space="preserve"> provided in the entry at the same position in </w:t>
            </w:r>
            <w:proofErr w:type="spellStart"/>
            <w:r w:rsidRPr="00CF114D">
              <w:rPr>
                <w:rFonts w:ascii="Arial" w:eastAsia="Times New Roman" w:hAnsi="Arial"/>
                <w:i/>
                <w:iCs/>
                <w:sz w:val="18"/>
                <w:lang w:eastAsia="zh-CN"/>
              </w:rPr>
              <w:t>ntn-NeighCellConfigList</w:t>
            </w:r>
            <w:proofErr w:type="spellEnd"/>
            <w:r w:rsidRPr="00CF114D">
              <w:rPr>
                <w:rFonts w:ascii="Arial" w:eastAsia="Times New Roman" w:hAnsi="Arial"/>
                <w:sz w:val="18"/>
                <w:lang w:eastAsia="zh-CN"/>
              </w:rPr>
              <w:t xml:space="preserve"> applies. Network provides </w:t>
            </w:r>
            <w:proofErr w:type="spellStart"/>
            <w:r w:rsidRPr="00CF114D">
              <w:rPr>
                <w:rFonts w:ascii="Arial" w:eastAsia="Times New Roman" w:hAnsi="Arial"/>
                <w:i/>
                <w:iCs/>
                <w:sz w:val="18"/>
                <w:lang w:eastAsia="zh-CN"/>
              </w:rPr>
              <w:t>ntn-Config</w:t>
            </w:r>
            <w:proofErr w:type="spellEnd"/>
            <w:r w:rsidRPr="00CF114D">
              <w:rPr>
                <w:rFonts w:ascii="Arial" w:eastAsia="Times New Roman" w:hAnsi="Arial"/>
                <w:sz w:val="18"/>
                <w:lang w:eastAsia="zh-CN"/>
              </w:rPr>
              <w:t xml:space="preserve"> for the first entry of </w:t>
            </w:r>
            <w:proofErr w:type="spellStart"/>
            <w:r w:rsidRPr="00CF114D">
              <w:rPr>
                <w:rFonts w:ascii="Arial" w:eastAsia="Times New Roman" w:hAnsi="Arial"/>
                <w:i/>
                <w:iCs/>
                <w:sz w:val="18"/>
                <w:lang w:eastAsia="zh-CN"/>
              </w:rPr>
              <w:t>ntn-NeighCellConfigList</w:t>
            </w:r>
            <w:proofErr w:type="spellEnd"/>
            <w:r w:rsidRPr="00CF114D">
              <w:rPr>
                <w:rFonts w:ascii="Arial" w:eastAsia="Times New Roman" w:hAnsi="Arial"/>
                <w:i/>
                <w:iCs/>
                <w:sz w:val="18"/>
                <w:lang w:eastAsia="zh-CN"/>
              </w:rPr>
              <w:t>.</w:t>
            </w:r>
            <w:r w:rsidRPr="00CF114D">
              <w:rPr>
                <w:rFonts w:ascii="Arial" w:eastAsia="Times New Roman" w:hAnsi="Arial"/>
                <w:sz w:val="18"/>
                <w:lang w:eastAsia="zh-CN"/>
              </w:rPr>
              <w:t xml:space="preserve"> If the </w:t>
            </w:r>
            <w:proofErr w:type="spellStart"/>
            <w:r w:rsidRPr="00CF114D">
              <w:rPr>
                <w:rFonts w:ascii="Arial" w:eastAsia="Times New Roman" w:hAnsi="Arial"/>
                <w:i/>
                <w:iCs/>
                <w:sz w:val="18"/>
                <w:lang w:eastAsia="zh-CN"/>
              </w:rPr>
              <w:t>ntn-Config</w:t>
            </w:r>
            <w:proofErr w:type="spellEnd"/>
            <w:r w:rsidRPr="00CF114D">
              <w:rPr>
                <w:rFonts w:ascii="Arial" w:eastAsia="Times New Roman" w:hAnsi="Arial"/>
                <w:sz w:val="18"/>
                <w:lang w:eastAsia="zh-CN"/>
              </w:rPr>
              <w:t xml:space="preserve"> is absent for any other entry in </w:t>
            </w:r>
            <w:proofErr w:type="spellStart"/>
            <w:r w:rsidRPr="00CF114D">
              <w:rPr>
                <w:rFonts w:ascii="Arial" w:eastAsia="Times New Roman" w:hAnsi="Arial"/>
                <w:i/>
                <w:iCs/>
                <w:sz w:val="18"/>
                <w:lang w:eastAsia="zh-CN"/>
              </w:rPr>
              <w:t>ntn-NeighCellConfigList</w:t>
            </w:r>
            <w:proofErr w:type="spellEnd"/>
            <w:r w:rsidRPr="00CF114D">
              <w:rPr>
                <w:rFonts w:ascii="Arial" w:eastAsia="Times New Roman" w:hAnsi="Arial"/>
                <w:sz w:val="18"/>
                <w:lang w:eastAsia="zh-CN"/>
              </w:rPr>
              <w:t xml:space="preserve">, the </w:t>
            </w:r>
            <w:proofErr w:type="spellStart"/>
            <w:r w:rsidRPr="00CF114D">
              <w:rPr>
                <w:rFonts w:ascii="Arial" w:eastAsia="Times New Roman" w:hAnsi="Arial"/>
                <w:i/>
                <w:iCs/>
                <w:sz w:val="18"/>
                <w:lang w:eastAsia="zh-CN"/>
              </w:rPr>
              <w:t>ntn-Config</w:t>
            </w:r>
            <w:proofErr w:type="spellEnd"/>
            <w:r w:rsidRPr="00CF114D">
              <w:rPr>
                <w:rFonts w:ascii="Arial" w:eastAsia="Times New Roman" w:hAnsi="Arial"/>
                <w:sz w:val="18"/>
                <w:lang w:eastAsia="zh-CN"/>
              </w:rPr>
              <w:t xml:space="preserve"> provided in the previous entry in </w:t>
            </w:r>
            <w:proofErr w:type="spellStart"/>
            <w:r w:rsidRPr="00CF114D">
              <w:rPr>
                <w:rFonts w:ascii="Arial" w:eastAsia="Times New Roman" w:hAnsi="Arial"/>
                <w:i/>
                <w:iCs/>
                <w:sz w:val="18"/>
                <w:lang w:eastAsia="zh-CN"/>
              </w:rPr>
              <w:t>ntn-NeighCellConfigList</w:t>
            </w:r>
            <w:proofErr w:type="spellEnd"/>
            <w:r w:rsidRPr="00CF114D">
              <w:rPr>
                <w:rFonts w:ascii="Arial" w:eastAsia="Times New Roman" w:hAnsi="Arial"/>
                <w:sz w:val="18"/>
                <w:lang w:eastAsia="zh-CN"/>
              </w:rPr>
              <w:t xml:space="preserve"> applies.</w:t>
            </w:r>
          </w:p>
        </w:tc>
      </w:tr>
      <w:tr w:rsidR="00CF114D" w:rsidRPr="00CF114D" w14:paraId="1B030823" w14:textId="77777777" w:rsidTr="007C069E">
        <w:trPr>
          <w:cantSplit/>
        </w:trPr>
        <w:tc>
          <w:tcPr>
            <w:tcW w:w="14204" w:type="dxa"/>
            <w:tcBorders>
              <w:top w:val="single" w:sz="4" w:space="0" w:color="808080"/>
              <w:left w:val="single" w:sz="4" w:space="0" w:color="808080"/>
              <w:bottom w:val="single" w:sz="4" w:space="0" w:color="808080"/>
              <w:right w:val="single" w:sz="4" w:space="0" w:color="808080"/>
            </w:tcBorders>
          </w:tcPr>
          <w:p w14:paraId="174CACB5"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F114D">
              <w:rPr>
                <w:rFonts w:ascii="Arial" w:eastAsia="Times New Roman" w:hAnsi="Arial"/>
                <w:b/>
                <w:bCs/>
                <w:i/>
                <w:iCs/>
                <w:sz w:val="18"/>
                <w:lang w:eastAsia="sv-SE"/>
              </w:rPr>
              <w:t>referenceLocation</w:t>
            </w:r>
            <w:proofErr w:type="spellEnd"/>
          </w:p>
          <w:p w14:paraId="738A4842"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sz w:val="18"/>
                <w:lang w:eastAsia="ja-JP"/>
              </w:rPr>
            </w:pPr>
            <w:r w:rsidRPr="00CF114D">
              <w:rPr>
                <w:rFonts w:ascii="Arial" w:eastAsia="Times New Roman" w:hAnsi="Arial"/>
                <w:sz w:val="18"/>
                <w:lang w:eastAsia="sv-SE"/>
              </w:rPr>
              <w:t xml:space="preserve">Reference location of the serving cell </w:t>
            </w:r>
            <w:r w:rsidRPr="00CF114D">
              <w:rPr>
                <w:rFonts w:ascii="Arial" w:eastAsia="Times New Roman" w:hAnsi="Arial"/>
                <w:sz w:val="18"/>
                <w:lang w:eastAsia="ja-JP"/>
              </w:rPr>
              <w:t xml:space="preserve">provided via NTN quasi-Earth fixed system and is used in location-based measurement initiation in RRC_IDLE and RRC_INACTIVE, as defined in TS 38.304 [20]. </w:t>
            </w:r>
            <w:r w:rsidRPr="00CF114D">
              <w:rPr>
                <w:rFonts w:ascii="Arial" w:eastAsia="Times New Roman" w:hAnsi="Arial"/>
                <w:sz w:val="18"/>
                <w:lang w:eastAsia="zh-CN"/>
              </w:rPr>
              <w:t>This field is only present in an NTN cell.</w:t>
            </w:r>
          </w:p>
        </w:tc>
      </w:tr>
      <w:tr w:rsidR="00CF114D" w:rsidRPr="00CF114D" w14:paraId="2CD7E771" w14:textId="77777777" w:rsidTr="007C069E">
        <w:trPr>
          <w:cantSplit/>
        </w:trPr>
        <w:tc>
          <w:tcPr>
            <w:tcW w:w="14204" w:type="dxa"/>
            <w:tcBorders>
              <w:top w:val="single" w:sz="4" w:space="0" w:color="808080"/>
              <w:left w:val="single" w:sz="4" w:space="0" w:color="808080"/>
              <w:bottom w:val="single" w:sz="4" w:space="0" w:color="808080"/>
              <w:right w:val="single" w:sz="4" w:space="0" w:color="808080"/>
            </w:tcBorders>
          </w:tcPr>
          <w:p w14:paraId="5E5BD971"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F114D">
              <w:rPr>
                <w:rFonts w:ascii="Arial" w:eastAsia="Times New Roman" w:hAnsi="Arial"/>
                <w:b/>
                <w:bCs/>
                <w:i/>
                <w:iCs/>
                <w:sz w:val="18"/>
                <w:lang w:eastAsia="ja-JP"/>
              </w:rPr>
              <w:t>satSwitchWithReSync</w:t>
            </w:r>
            <w:proofErr w:type="spellEnd"/>
          </w:p>
          <w:p w14:paraId="04B19CC5" w14:textId="77632742" w:rsidR="00CF114D" w:rsidRPr="00CF114D" w:rsidRDefault="00CF114D" w:rsidP="003A5309">
            <w:pPr>
              <w:keepNext/>
              <w:keepLines/>
              <w:overflowPunct w:val="0"/>
              <w:autoSpaceDE w:val="0"/>
              <w:autoSpaceDN w:val="0"/>
              <w:adjustRightInd w:val="0"/>
              <w:spacing w:after="0"/>
              <w:textAlignment w:val="baseline"/>
              <w:rPr>
                <w:rFonts w:ascii="Arial" w:eastAsiaTheme="minorEastAsia" w:hAnsi="Arial"/>
                <w:b/>
                <w:bCs/>
                <w:i/>
                <w:iCs/>
                <w:sz w:val="18"/>
                <w:lang w:eastAsia="sv-SE"/>
              </w:rPr>
            </w:pPr>
            <w:r w:rsidRPr="00CF114D">
              <w:rPr>
                <w:rFonts w:ascii="Arial" w:eastAsia="Times New Roman" w:hAnsi="Arial"/>
                <w:sz w:val="18"/>
                <w:lang w:eastAsia="ja-JP"/>
              </w:rPr>
              <w:t xml:space="preserve">Provides parameters for the target satellite required to perform satellite switch with re-synchronization. </w:t>
            </w:r>
            <w:r w:rsidRPr="00CF114D">
              <w:rPr>
                <w:rFonts w:ascii="Arial" w:eastAsia="Times New Roman" w:hAnsi="Arial"/>
                <w:sz w:val="18"/>
                <w:lang w:eastAsia="zh-CN"/>
              </w:rPr>
              <w:t xml:space="preserve">This field is only present in an NTN cell and its presence indicates that satellite switch </w:t>
            </w:r>
            <w:r w:rsidRPr="00CF114D">
              <w:rPr>
                <w:rFonts w:ascii="Arial" w:eastAsia="Times New Roman" w:hAnsi="Arial"/>
                <w:sz w:val="18"/>
                <w:lang w:eastAsia="ja-JP"/>
              </w:rPr>
              <w:t>without PCI change</w:t>
            </w:r>
            <w:r w:rsidRPr="00CF114D">
              <w:rPr>
                <w:rFonts w:ascii="Arial" w:eastAsia="Times New Roman" w:hAnsi="Arial"/>
                <w:sz w:val="18"/>
                <w:lang w:eastAsia="zh-CN"/>
              </w:rPr>
              <w:t xml:space="preserve"> is supported in the cell.</w:t>
            </w:r>
            <w:r w:rsidR="008D337E">
              <w:rPr>
                <w:rFonts w:ascii="Arial" w:eastAsiaTheme="minorEastAsia" w:hAnsi="Arial" w:hint="eastAsia"/>
                <w:sz w:val="18"/>
                <w:lang w:eastAsia="zh-CN"/>
              </w:rPr>
              <w:t xml:space="preserve"> </w:t>
            </w:r>
            <w:ins w:id="26" w:author="CATT (Xiao)" w:date="2024-02-02T13:35:00Z">
              <w:r w:rsidR="003A5309">
                <w:rPr>
                  <w:rFonts w:ascii="Arial" w:eastAsiaTheme="minorEastAsia" w:hAnsi="Arial" w:hint="eastAsia"/>
                  <w:sz w:val="18"/>
                  <w:lang w:eastAsia="zh-CN"/>
                </w:rPr>
                <w:t xml:space="preserve">The </w:t>
              </w:r>
              <w:proofErr w:type="spellStart"/>
              <w:r w:rsidR="003A5309" w:rsidRPr="00E94079">
                <w:rPr>
                  <w:rFonts w:ascii="Arial" w:eastAsiaTheme="minorEastAsia" w:hAnsi="Arial" w:hint="eastAsia"/>
                  <w:i/>
                  <w:sz w:val="18"/>
                  <w:lang w:eastAsia="zh-CN"/>
                </w:rPr>
                <w:t>ntn-Config</w:t>
              </w:r>
              <w:proofErr w:type="spellEnd"/>
              <w:r w:rsidR="003A5309">
                <w:rPr>
                  <w:rFonts w:ascii="Arial" w:eastAsiaTheme="minorEastAsia" w:hAnsi="Arial" w:hint="eastAsia"/>
                  <w:sz w:val="18"/>
                  <w:lang w:eastAsia="zh-CN"/>
                </w:rPr>
                <w:t xml:space="preserve"> within the </w:t>
              </w:r>
              <w:proofErr w:type="spellStart"/>
              <w:r w:rsidR="003A5309" w:rsidRPr="008D337E">
                <w:rPr>
                  <w:rFonts w:ascii="Arial" w:eastAsiaTheme="minorEastAsia" w:hAnsi="Arial"/>
                  <w:i/>
                  <w:sz w:val="18"/>
                  <w:lang w:eastAsia="zh-CN"/>
                </w:rPr>
                <w:t>satSwitchWithReSync</w:t>
              </w:r>
              <w:proofErr w:type="spellEnd"/>
              <w:r w:rsidR="003A5309" w:rsidRPr="008D337E">
                <w:rPr>
                  <w:rFonts w:ascii="Arial" w:eastAsiaTheme="minorEastAsia" w:hAnsi="Arial" w:hint="eastAsia"/>
                  <w:sz w:val="18"/>
                  <w:lang w:eastAsia="zh-CN"/>
                </w:rPr>
                <w:t xml:space="preserve"> </w:t>
              </w:r>
              <w:r w:rsidR="003A5309">
                <w:rPr>
                  <w:rFonts w:ascii="Arial" w:eastAsiaTheme="minorEastAsia" w:hAnsi="Arial" w:hint="eastAsia"/>
                  <w:sz w:val="18"/>
                  <w:lang w:eastAsia="zh-CN"/>
                </w:rPr>
                <w:t xml:space="preserve">is </w:t>
              </w:r>
              <w:r w:rsidR="003A5309" w:rsidRPr="008D337E">
                <w:rPr>
                  <w:rFonts w:ascii="Arial" w:eastAsiaTheme="minorEastAsia" w:hAnsi="Arial"/>
                  <w:sz w:val="18"/>
                  <w:lang w:eastAsia="zh-CN"/>
                </w:rPr>
                <w:t xml:space="preserve">excluded when determining changes in system information, i.e. </w:t>
              </w:r>
              <w:r w:rsidR="003A5309">
                <w:rPr>
                  <w:rFonts w:ascii="Arial" w:eastAsiaTheme="minorEastAsia" w:hAnsi="Arial"/>
                  <w:sz w:val="18"/>
                  <w:lang w:eastAsia="zh-CN"/>
                </w:rPr>
                <w:t>presence</w:t>
              </w:r>
              <w:r w:rsidR="003A5309">
                <w:rPr>
                  <w:rFonts w:ascii="Arial" w:eastAsiaTheme="minorEastAsia" w:hAnsi="Arial" w:hint="eastAsia"/>
                  <w:sz w:val="18"/>
                  <w:lang w:eastAsia="zh-CN"/>
                </w:rPr>
                <w:t xml:space="preserve"> or update</w:t>
              </w:r>
              <w:r w:rsidR="003A5309" w:rsidRPr="008D337E">
                <w:rPr>
                  <w:rFonts w:ascii="Arial" w:eastAsiaTheme="minorEastAsia" w:hAnsi="Arial"/>
                  <w:sz w:val="18"/>
                  <w:lang w:eastAsia="zh-CN"/>
                </w:rPr>
                <w:t xml:space="preserve"> of </w:t>
              </w:r>
              <w:proofErr w:type="spellStart"/>
              <w:r w:rsidR="003A5309" w:rsidRPr="008D337E">
                <w:rPr>
                  <w:rFonts w:ascii="Arial" w:eastAsiaTheme="minorEastAsia" w:hAnsi="Arial"/>
                  <w:i/>
                  <w:sz w:val="18"/>
                  <w:lang w:eastAsia="zh-CN"/>
                </w:rPr>
                <w:t>ntn-Confi</w:t>
              </w:r>
              <w:r w:rsidR="003A5309">
                <w:rPr>
                  <w:rFonts w:ascii="Arial" w:eastAsiaTheme="minorEastAsia" w:hAnsi="Arial" w:hint="eastAsia"/>
                  <w:i/>
                  <w:sz w:val="18"/>
                  <w:lang w:eastAsia="zh-CN"/>
                </w:rPr>
                <w:t>g</w:t>
              </w:r>
              <w:proofErr w:type="spellEnd"/>
              <w:r w:rsidR="003A5309" w:rsidRPr="008D337E">
                <w:rPr>
                  <w:rFonts w:ascii="Arial" w:eastAsiaTheme="minorEastAsia" w:hAnsi="Arial"/>
                  <w:sz w:val="18"/>
                  <w:lang w:eastAsia="zh-CN"/>
                </w:rPr>
                <w:t xml:space="preserve"> should neither result in system information change notifications nor in a modification of </w:t>
              </w:r>
              <w:proofErr w:type="spellStart"/>
              <w:r w:rsidR="003A5309" w:rsidRPr="008D337E">
                <w:rPr>
                  <w:rFonts w:ascii="Arial" w:eastAsiaTheme="minorEastAsia" w:hAnsi="Arial"/>
                  <w:sz w:val="18"/>
                  <w:lang w:eastAsia="zh-CN"/>
                </w:rPr>
                <w:t>valueTag</w:t>
              </w:r>
              <w:proofErr w:type="spellEnd"/>
              <w:r w:rsidR="003A5309" w:rsidRPr="008D337E">
                <w:rPr>
                  <w:rFonts w:ascii="Arial" w:eastAsiaTheme="minorEastAsia" w:hAnsi="Arial"/>
                  <w:sz w:val="18"/>
                  <w:lang w:eastAsia="zh-CN"/>
                </w:rPr>
                <w:t xml:space="preserve"> in SIB1.</w:t>
              </w:r>
            </w:ins>
          </w:p>
        </w:tc>
      </w:tr>
      <w:tr w:rsidR="00CF114D" w:rsidRPr="00CF114D" w14:paraId="16F05362" w14:textId="77777777" w:rsidTr="007C069E">
        <w:trPr>
          <w:cantSplit/>
        </w:trPr>
        <w:tc>
          <w:tcPr>
            <w:tcW w:w="14204" w:type="dxa"/>
            <w:tcBorders>
              <w:top w:val="single" w:sz="4" w:space="0" w:color="808080"/>
              <w:left w:val="single" w:sz="4" w:space="0" w:color="808080"/>
              <w:bottom w:val="single" w:sz="4" w:space="0" w:color="808080"/>
              <w:right w:val="single" w:sz="4" w:space="0" w:color="808080"/>
            </w:tcBorders>
          </w:tcPr>
          <w:p w14:paraId="71D6A487"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F114D">
              <w:rPr>
                <w:rFonts w:ascii="Arial" w:eastAsia="Times New Roman" w:hAnsi="Arial"/>
                <w:b/>
                <w:bCs/>
                <w:i/>
                <w:sz w:val="18"/>
                <w:lang w:eastAsia="en-GB"/>
              </w:rPr>
              <w:t>t-Service</w:t>
            </w:r>
          </w:p>
          <w:p w14:paraId="5272BE03"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sz w:val="18"/>
                <w:lang w:eastAsia="ja-JP"/>
              </w:rPr>
            </w:pPr>
            <w:r w:rsidRPr="00CF114D">
              <w:rPr>
                <w:rFonts w:ascii="Arial" w:eastAsia="Times New Roman" w:hAnsi="Arial"/>
                <w:iCs/>
                <w:sz w:val="18"/>
                <w:lang w:eastAsia="en-GB"/>
              </w:rPr>
              <w:t>Indicates the time</w:t>
            </w:r>
            <w:r w:rsidRPr="00CF114D">
              <w:rPr>
                <w:rFonts w:ascii="Arial" w:eastAsia="Times New Roman" w:hAnsi="Arial"/>
                <w:sz w:val="18"/>
                <w:lang w:eastAsia="ja-JP"/>
              </w:rPr>
              <w:t xml:space="preserve"> information on when a cell provided via NTN system is going to stop serving the area it is currently covering. This field applies for both service link switches in NTN quasi-Earth fixed system and feeder link switches for both NTN quasi-Earth fixed and Earth moving system. </w:t>
            </w:r>
            <w:r w:rsidRPr="00CF114D">
              <w:rPr>
                <w:rFonts w:ascii="Arial" w:eastAsia="Times New Roman" w:hAnsi="Arial"/>
                <w:sz w:val="18"/>
                <w:szCs w:val="22"/>
              </w:rPr>
              <w:t xml:space="preserve">The field indicates a time in multiples of 10 </w:t>
            </w:r>
            <w:proofErr w:type="spellStart"/>
            <w:r w:rsidRPr="00CF114D">
              <w:rPr>
                <w:rFonts w:ascii="Arial" w:eastAsia="Times New Roman" w:hAnsi="Arial"/>
                <w:sz w:val="18"/>
                <w:szCs w:val="22"/>
              </w:rPr>
              <w:t>ms</w:t>
            </w:r>
            <w:proofErr w:type="spellEnd"/>
            <w:r w:rsidRPr="00CF114D">
              <w:rPr>
                <w:rFonts w:ascii="Arial" w:eastAsia="Times New Roman" w:hAnsi="Arial"/>
                <w:sz w:val="18"/>
                <w:szCs w:val="22"/>
              </w:rPr>
              <w:t xml:space="preserve"> after 00:00:00 on Gregorian calendar date 1 January, 1900 (midnight between Sunday, December 31, 1899 and Monday, January 1, 1900). </w:t>
            </w:r>
            <w:r w:rsidRPr="00CF114D">
              <w:rPr>
                <w:rFonts w:ascii="Arial" w:eastAsia="Times New Roman" w:hAnsi="Arial"/>
                <w:sz w:val="18"/>
                <w:lang w:eastAsia="ja-JP"/>
              </w:rPr>
              <w:t>The exact stop time is between the time indicated by the value of this field minus 1 and the time indicated by the value of this field.</w:t>
            </w:r>
            <w:r w:rsidRPr="00CF114D">
              <w:rPr>
                <w:rFonts w:ascii="Arial" w:eastAsia="Times New Roman" w:hAnsi="Arial" w:cs="Arial"/>
                <w:sz w:val="18"/>
                <w:lang w:eastAsia="ja-JP"/>
              </w:rPr>
              <w:t xml:space="preserve"> The reference point for </w:t>
            </w:r>
            <w:r w:rsidRPr="00CF114D">
              <w:rPr>
                <w:rFonts w:ascii="Arial" w:eastAsia="Times New Roman" w:hAnsi="Arial" w:cs="Arial"/>
                <w:i/>
                <w:iCs/>
                <w:sz w:val="18"/>
                <w:lang w:eastAsia="ja-JP"/>
              </w:rPr>
              <w:t>t-Service</w:t>
            </w:r>
            <w:r w:rsidRPr="00CF114D">
              <w:rPr>
                <w:rFonts w:ascii="Arial" w:eastAsia="Times New Roman" w:hAnsi="Arial" w:cs="Arial"/>
                <w:sz w:val="18"/>
                <w:lang w:eastAsia="ja-JP"/>
              </w:rPr>
              <w:t xml:space="preserve"> is the uplink time synchronization reference point of the cell.</w:t>
            </w:r>
            <w:r w:rsidRPr="00CF114D">
              <w:rPr>
                <w:rFonts w:ascii="Arial" w:eastAsia="Times New Roman" w:hAnsi="Arial"/>
                <w:sz w:val="18"/>
                <w:lang w:eastAsia="zh-CN"/>
              </w:rPr>
              <w:t xml:space="preserve"> This field is only present in an NTN cell.</w:t>
            </w:r>
          </w:p>
        </w:tc>
      </w:tr>
    </w:tbl>
    <w:p w14:paraId="1CBB855C" w14:textId="77777777" w:rsidR="00CF114D" w:rsidRPr="00CF114D" w:rsidRDefault="00CF114D" w:rsidP="00CF114D">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CF114D" w:rsidRPr="00CF114D" w14:paraId="1F9CAB78" w14:textId="77777777" w:rsidTr="007C069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0F7DB15" w14:textId="77777777" w:rsidR="00CF114D" w:rsidRPr="00CF114D" w:rsidRDefault="00CF114D" w:rsidP="00CF114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F114D">
              <w:rPr>
                <w:rFonts w:ascii="Arial" w:eastAsia="Times New Roman" w:hAnsi="Arial"/>
                <w:b/>
                <w:i/>
                <w:iCs/>
                <w:sz w:val="18"/>
                <w:lang w:eastAsia="en-GB"/>
              </w:rPr>
              <w:t>satSwitchWithReSync</w:t>
            </w:r>
            <w:proofErr w:type="spellEnd"/>
            <w:r w:rsidRPr="00CF114D">
              <w:rPr>
                <w:rFonts w:ascii="Arial" w:eastAsia="Times New Roman" w:hAnsi="Arial"/>
                <w:b/>
                <w:sz w:val="18"/>
                <w:lang w:eastAsia="en-GB"/>
              </w:rPr>
              <w:t xml:space="preserve"> </w:t>
            </w:r>
            <w:r w:rsidRPr="00CF114D">
              <w:rPr>
                <w:rFonts w:ascii="Arial" w:eastAsia="Times New Roman" w:hAnsi="Arial"/>
                <w:b/>
                <w:iCs/>
                <w:sz w:val="18"/>
                <w:lang w:eastAsia="en-GB"/>
              </w:rPr>
              <w:t>field descriptions</w:t>
            </w:r>
          </w:p>
        </w:tc>
      </w:tr>
      <w:tr w:rsidR="00CF114D" w:rsidRPr="00CF114D" w14:paraId="4CCF026A" w14:textId="77777777" w:rsidTr="007C069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86AD137"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F114D">
              <w:rPr>
                <w:rFonts w:ascii="Arial" w:eastAsia="Times New Roman" w:hAnsi="Arial"/>
                <w:b/>
                <w:bCs/>
                <w:i/>
                <w:iCs/>
                <w:sz w:val="18"/>
                <w:lang w:eastAsia="sv-SE"/>
              </w:rPr>
              <w:t>ssb-TimeOffset</w:t>
            </w:r>
            <w:proofErr w:type="spellEnd"/>
          </w:p>
          <w:p w14:paraId="14E914C8"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sz w:val="18"/>
                <w:lang w:eastAsia="en-GB"/>
              </w:rPr>
            </w:pPr>
            <w:r w:rsidRPr="00CF114D">
              <w:rPr>
                <w:rFonts w:ascii="Arial" w:eastAsia="Times New Roman" w:hAnsi="Arial"/>
                <w:sz w:val="18"/>
                <w:lang w:eastAsia="ja-JP"/>
              </w:rPr>
              <w:t xml:space="preserve">Indicates the time offset between the SSB from source and target satellite at the uplink time synchronization reference point. It is given in number of </w:t>
            </w:r>
            <w:proofErr w:type="spellStart"/>
            <w:r w:rsidRPr="00CF114D">
              <w:rPr>
                <w:rFonts w:ascii="Arial" w:eastAsia="Times New Roman" w:hAnsi="Arial"/>
                <w:sz w:val="18"/>
                <w:lang w:eastAsia="ja-JP"/>
              </w:rPr>
              <w:t>subframes</w:t>
            </w:r>
            <w:proofErr w:type="spellEnd"/>
            <w:r w:rsidRPr="00CF114D">
              <w:rPr>
                <w:rFonts w:ascii="Arial" w:eastAsia="Times New Roman" w:hAnsi="Arial"/>
                <w:sz w:val="18"/>
                <w:lang w:eastAsia="ja-JP"/>
              </w:rPr>
              <w:t>.</w:t>
            </w:r>
          </w:p>
        </w:tc>
      </w:tr>
      <w:tr w:rsidR="00CF114D" w:rsidRPr="00CF114D" w14:paraId="2A94EDBE" w14:textId="77777777" w:rsidTr="007C069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C9C7A78"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F114D">
              <w:rPr>
                <w:rFonts w:ascii="Arial" w:eastAsia="Times New Roman" w:hAnsi="Arial"/>
                <w:b/>
                <w:bCs/>
                <w:i/>
                <w:sz w:val="18"/>
                <w:lang w:eastAsia="en-GB"/>
              </w:rPr>
              <w:t>t-</w:t>
            </w:r>
            <w:proofErr w:type="spellStart"/>
            <w:r w:rsidRPr="00CF114D">
              <w:rPr>
                <w:rFonts w:ascii="Arial" w:eastAsia="Times New Roman" w:hAnsi="Arial"/>
                <w:b/>
                <w:bCs/>
                <w:i/>
                <w:sz w:val="18"/>
                <w:lang w:eastAsia="en-GB"/>
              </w:rPr>
              <w:t>ServiceStart</w:t>
            </w:r>
            <w:proofErr w:type="spellEnd"/>
          </w:p>
          <w:p w14:paraId="5A131EE4" w14:textId="77777777" w:rsidR="00CF114D" w:rsidRPr="00CF114D" w:rsidRDefault="00CF114D" w:rsidP="00CF114D">
            <w:pPr>
              <w:keepNext/>
              <w:keepLines/>
              <w:overflowPunct w:val="0"/>
              <w:autoSpaceDE w:val="0"/>
              <w:autoSpaceDN w:val="0"/>
              <w:adjustRightInd w:val="0"/>
              <w:spacing w:after="0"/>
              <w:textAlignment w:val="baseline"/>
              <w:rPr>
                <w:rFonts w:ascii="Arial" w:eastAsia="Times New Roman" w:hAnsi="Arial"/>
                <w:kern w:val="2"/>
                <w:sz w:val="18"/>
                <w:lang w:eastAsia="ja-JP"/>
              </w:rPr>
            </w:pPr>
            <w:r w:rsidRPr="00CF114D">
              <w:rPr>
                <w:rFonts w:ascii="Arial" w:eastAsia="Times New Roman" w:hAnsi="Arial"/>
                <w:sz w:val="18"/>
                <w:lang w:eastAsia="ja-JP"/>
              </w:rPr>
              <w:t xml:space="preserve">Indicates the time information on when the target satellite is going to start serving the area currently covered by the serving satellite. The field indicates a time in multiples of 10 </w:t>
            </w:r>
            <w:proofErr w:type="spellStart"/>
            <w:r w:rsidRPr="00CF114D">
              <w:rPr>
                <w:rFonts w:ascii="Arial" w:eastAsia="Times New Roman" w:hAnsi="Arial"/>
                <w:sz w:val="18"/>
                <w:lang w:eastAsia="ja-JP"/>
              </w:rPr>
              <w:t>ms</w:t>
            </w:r>
            <w:proofErr w:type="spellEnd"/>
            <w:r w:rsidRPr="00CF114D">
              <w:rPr>
                <w:rFonts w:ascii="Arial" w:eastAsia="Times New Roman" w:hAnsi="Arial"/>
                <w:sz w:val="18"/>
                <w:lang w:eastAsia="ja-JP"/>
              </w:rPr>
              <w:t xml:space="preserve"> after 00:00:00 on Gregorian calendar date 1</w:t>
            </w:r>
            <w:r w:rsidRPr="00CF114D">
              <w:rPr>
                <w:rFonts w:ascii="Arial" w:eastAsia="Times New Roman" w:hAnsi="Arial"/>
                <w:sz w:val="18"/>
                <w:vertAlign w:val="superscript"/>
                <w:lang w:eastAsia="ja-JP"/>
              </w:rPr>
              <w:t>st</w:t>
            </w:r>
            <w:r w:rsidRPr="00CF114D">
              <w:rPr>
                <w:rFonts w:ascii="Arial" w:eastAsia="Times New Roman" w:hAnsi="Arial"/>
                <w:sz w:val="18"/>
                <w:lang w:eastAsia="ja-JP"/>
              </w:rPr>
              <w:t xml:space="preserve"> January 1900 (midnight between Sunday, December 31, 1899, and Monday, January 1, 1900). The exact start time is between the time indicated by the value of this field minus 1 and the time indicated by the value of this field.</w:t>
            </w:r>
          </w:p>
        </w:tc>
      </w:tr>
    </w:tbl>
    <w:p w14:paraId="5143EFA7" w14:textId="64216012" w:rsidR="005B64C3" w:rsidRPr="00F348C5" w:rsidRDefault="005B64C3" w:rsidP="00760FE2">
      <w:pPr>
        <w:overflowPunct w:val="0"/>
        <w:autoSpaceDE w:val="0"/>
        <w:autoSpaceDN w:val="0"/>
        <w:adjustRightInd w:val="0"/>
        <w:textAlignment w:val="baseline"/>
        <w:rPr>
          <w:rFonts w:eastAsiaTheme="minorEastAsia"/>
          <w:lang w:eastAsia="zh-CN"/>
        </w:rPr>
      </w:pPr>
    </w:p>
    <w:sectPr w:rsidR="005B64C3" w:rsidRPr="00F348C5" w:rsidSect="00CF114D">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F3CA2" w14:textId="77777777" w:rsidR="005D2305" w:rsidRDefault="005D2305" w:rsidP="00EE7A47">
      <w:pPr>
        <w:spacing w:after="0"/>
      </w:pPr>
      <w:r>
        <w:separator/>
      </w:r>
    </w:p>
  </w:endnote>
  <w:endnote w:type="continuationSeparator" w:id="0">
    <w:p w14:paraId="48C8A920" w14:textId="77777777" w:rsidR="005D2305" w:rsidRDefault="005D2305"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Ericsson Hilda">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AB2E8" w14:textId="77777777" w:rsidR="005D2305" w:rsidRDefault="005D2305" w:rsidP="00EE7A47">
      <w:pPr>
        <w:spacing w:after="0"/>
      </w:pPr>
      <w:r>
        <w:separator/>
      </w:r>
    </w:p>
  </w:footnote>
  <w:footnote w:type="continuationSeparator" w:id="0">
    <w:p w14:paraId="0BAA7476" w14:textId="77777777" w:rsidR="005D2305" w:rsidRDefault="005D2305"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430FDD"/>
    <w:multiLevelType w:val="hybridMultilevel"/>
    <w:tmpl w:val="714AA3B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462C0C"/>
    <w:multiLevelType w:val="multilevel"/>
    <w:tmpl w:val="EDAC6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5162050"/>
    <w:multiLevelType w:val="hybridMultilevel"/>
    <w:tmpl w:val="A41096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0">
    <w:nsid w:val="2014441E"/>
    <w:multiLevelType w:val="hybridMultilevel"/>
    <w:tmpl w:val="E96C90C4"/>
    <w:lvl w:ilvl="0" w:tplc="18F257F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57C402E"/>
    <w:multiLevelType w:val="hybridMultilevel"/>
    <w:tmpl w:val="E228D6B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A34353"/>
    <w:multiLevelType w:val="hybridMultilevel"/>
    <w:tmpl w:val="C2D4F58E"/>
    <w:lvl w:ilvl="0" w:tplc="030082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34A97AEC"/>
    <w:multiLevelType w:val="hybridMultilevel"/>
    <w:tmpl w:val="F14A6C96"/>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8">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DFF75CC"/>
    <w:multiLevelType w:val="hybridMultilevel"/>
    <w:tmpl w:val="E04658BE"/>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375279"/>
    <w:multiLevelType w:val="hybridMultilevel"/>
    <w:tmpl w:val="4A9494DC"/>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8">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2C44474"/>
    <w:multiLevelType w:val="hybridMultilevel"/>
    <w:tmpl w:val="9E78DD0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DDD1253"/>
    <w:multiLevelType w:val="hybridMultilevel"/>
    <w:tmpl w:val="6B58705E"/>
    <w:lvl w:ilvl="0" w:tplc="EA5420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nsid w:val="6EF27D81"/>
    <w:multiLevelType w:val="hybridMultilevel"/>
    <w:tmpl w:val="3BA0C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267A38"/>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9"/>
  </w:num>
  <w:num w:numId="3">
    <w:abstractNumId w:val="20"/>
  </w:num>
  <w:num w:numId="4">
    <w:abstractNumId w:val="4"/>
  </w:num>
  <w:num w:numId="5">
    <w:abstractNumId w:val="37"/>
  </w:num>
  <w:num w:numId="6">
    <w:abstractNumId w:val="18"/>
  </w:num>
  <w:num w:numId="7">
    <w:abstractNumId w:val="36"/>
  </w:num>
  <w:num w:numId="8">
    <w:abstractNumId w:val="19"/>
  </w:num>
  <w:num w:numId="9">
    <w:abstractNumId w:val="11"/>
  </w:num>
  <w:num w:numId="10">
    <w:abstractNumId w:val="16"/>
  </w:num>
  <w:num w:numId="11">
    <w:abstractNumId w:val="13"/>
  </w:num>
  <w:num w:numId="12">
    <w:abstractNumId w:val="26"/>
  </w:num>
  <w:num w:numId="13">
    <w:abstractNumId w:val="1"/>
  </w:num>
  <w:num w:numId="14">
    <w:abstractNumId w:val="35"/>
  </w:num>
  <w:num w:numId="15">
    <w:abstractNumId w:val="27"/>
  </w:num>
  <w:num w:numId="16">
    <w:abstractNumId w:val="15"/>
  </w:num>
  <w:num w:numId="17">
    <w:abstractNumId w:val="22"/>
  </w:num>
  <w:num w:numId="18">
    <w:abstractNumId w:val="0"/>
  </w:num>
  <w:num w:numId="19">
    <w:abstractNumId w:val="8"/>
  </w:num>
  <w:num w:numId="20">
    <w:abstractNumId w:val="21"/>
  </w:num>
  <w:num w:numId="21">
    <w:abstractNumId w:val="29"/>
  </w:num>
  <w:num w:numId="22">
    <w:abstractNumId w:val="23"/>
  </w:num>
  <w:num w:numId="23">
    <w:abstractNumId w:val="30"/>
  </w:num>
  <w:num w:numId="24">
    <w:abstractNumId w:val="32"/>
  </w:num>
  <w:num w:numId="25">
    <w:abstractNumId w:val="38"/>
  </w:num>
  <w:num w:numId="26">
    <w:abstractNumId w:val="28"/>
  </w:num>
  <w:num w:numId="27">
    <w:abstractNumId w:val="6"/>
  </w:num>
  <w:num w:numId="28">
    <w:abstractNumId w:val="14"/>
  </w:num>
  <w:num w:numId="29">
    <w:abstractNumId w:val="17"/>
  </w:num>
  <w:num w:numId="30">
    <w:abstractNumId w:val="24"/>
  </w:num>
  <w:num w:numId="31">
    <w:abstractNumId w:val="10"/>
  </w:num>
  <w:num w:numId="32">
    <w:abstractNumId w:val="31"/>
  </w:num>
  <w:num w:numId="33">
    <w:abstractNumId w:val="25"/>
  </w:num>
  <w:num w:numId="34">
    <w:abstractNumId w:val="7"/>
  </w:num>
  <w:num w:numId="35">
    <w:abstractNumId w:val="34"/>
  </w:num>
  <w:num w:numId="36">
    <w:abstractNumId w:val="3"/>
  </w:num>
  <w:num w:numId="37">
    <w:abstractNumId w:val="1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06E"/>
    <w:rsid w:val="000052BD"/>
    <w:rsid w:val="000054AC"/>
    <w:rsid w:val="00005FCC"/>
    <w:rsid w:val="000062B1"/>
    <w:rsid w:val="0000723D"/>
    <w:rsid w:val="000076B6"/>
    <w:rsid w:val="00007CB3"/>
    <w:rsid w:val="00010F2A"/>
    <w:rsid w:val="00011A2B"/>
    <w:rsid w:val="000121A6"/>
    <w:rsid w:val="000126D4"/>
    <w:rsid w:val="00012E5F"/>
    <w:rsid w:val="0001553E"/>
    <w:rsid w:val="000155CC"/>
    <w:rsid w:val="00015CCC"/>
    <w:rsid w:val="0001668E"/>
    <w:rsid w:val="00016B83"/>
    <w:rsid w:val="00017985"/>
    <w:rsid w:val="00017AED"/>
    <w:rsid w:val="00021277"/>
    <w:rsid w:val="000213FD"/>
    <w:rsid w:val="000214E5"/>
    <w:rsid w:val="00021D87"/>
    <w:rsid w:val="00022784"/>
    <w:rsid w:val="00022BD5"/>
    <w:rsid w:val="0002310F"/>
    <w:rsid w:val="000231AA"/>
    <w:rsid w:val="0002377A"/>
    <w:rsid w:val="00023950"/>
    <w:rsid w:val="00023BBD"/>
    <w:rsid w:val="00024D56"/>
    <w:rsid w:val="00024D94"/>
    <w:rsid w:val="00025DD2"/>
    <w:rsid w:val="000279AC"/>
    <w:rsid w:val="00030577"/>
    <w:rsid w:val="00031837"/>
    <w:rsid w:val="00031FB4"/>
    <w:rsid w:val="00032336"/>
    <w:rsid w:val="00033543"/>
    <w:rsid w:val="00033972"/>
    <w:rsid w:val="000342C2"/>
    <w:rsid w:val="00034466"/>
    <w:rsid w:val="00034938"/>
    <w:rsid w:val="00035607"/>
    <w:rsid w:val="00036BE9"/>
    <w:rsid w:val="00037558"/>
    <w:rsid w:val="00037CB9"/>
    <w:rsid w:val="000401F4"/>
    <w:rsid w:val="00041AB2"/>
    <w:rsid w:val="00041C29"/>
    <w:rsid w:val="00041C79"/>
    <w:rsid w:val="00043332"/>
    <w:rsid w:val="00043473"/>
    <w:rsid w:val="00045CFC"/>
    <w:rsid w:val="000466DC"/>
    <w:rsid w:val="000469DC"/>
    <w:rsid w:val="00047013"/>
    <w:rsid w:val="00047D7E"/>
    <w:rsid w:val="00050359"/>
    <w:rsid w:val="00050F7B"/>
    <w:rsid w:val="000522AC"/>
    <w:rsid w:val="000523AB"/>
    <w:rsid w:val="00053281"/>
    <w:rsid w:val="00054DD6"/>
    <w:rsid w:val="000555AA"/>
    <w:rsid w:val="00055825"/>
    <w:rsid w:val="0005763B"/>
    <w:rsid w:val="00057E30"/>
    <w:rsid w:val="000610C6"/>
    <w:rsid w:val="000618D5"/>
    <w:rsid w:val="00061F93"/>
    <w:rsid w:val="000628E9"/>
    <w:rsid w:val="0006298D"/>
    <w:rsid w:val="00062D69"/>
    <w:rsid w:val="000638F5"/>
    <w:rsid w:val="0006638A"/>
    <w:rsid w:val="000663D5"/>
    <w:rsid w:val="000673C3"/>
    <w:rsid w:val="00070C3B"/>
    <w:rsid w:val="00071400"/>
    <w:rsid w:val="00071ECD"/>
    <w:rsid w:val="00072BFE"/>
    <w:rsid w:val="000734CD"/>
    <w:rsid w:val="00075E79"/>
    <w:rsid w:val="00080CAC"/>
    <w:rsid w:val="00080D7A"/>
    <w:rsid w:val="00081903"/>
    <w:rsid w:val="00081B4F"/>
    <w:rsid w:val="000823FC"/>
    <w:rsid w:val="00082F64"/>
    <w:rsid w:val="00083D1B"/>
    <w:rsid w:val="000845D0"/>
    <w:rsid w:val="0008592F"/>
    <w:rsid w:val="00085BA5"/>
    <w:rsid w:val="000867BC"/>
    <w:rsid w:val="000876E4"/>
    <w:rsid w:val="000909D2"/>
    <w:rsid w:val="00091432"/>
    <w:rsid w:val="000920D9"/>
    <w:rsid w:val="00092D61"/>
    <w:rsid w:val="00092F94"/>
    <w:rsid w:val="00093876"/>
    <w:rsid w:val="00094765"/>
    <w:rsid w:val="00094F69"/>
    <w:rsid w:val="000955A8"/>
    <w:rsid w:val="0009600F"/>
    <w:rsid w:val="000972E3"/>
    <w:rsid w:val="000A0709"/>
    <w:rsid w:val="000A2795"/>
    <w:rsid w:val="000A29E3"/>
    <w:rsid w:val="000A2A03"/>
    <w:rsid w:val="000A4557"/>
    <w:rsid w:val="000A4789"/>
    <w:rsid w:val="000A51B4"/>
    <w:rsid w:val="000A5318"/>
    <w:rsid w:val="000A5873"/>
    <w:rsid w:val="000A5967"/>
    <w:rsid w:val="000A6085"/>
    <w:rsid w:val="000A7424"/>
    <w:rsid w:val="000A7B9C"/>
    <w:rsid w:val="000B0300"/>
    <w:rsid w:val="000B086E"/>
    <w:rsid w:val="000B2747"/>
    <w:rsid w:val="000B29FD"/>
    <w:rsid w:val="000B4063"/>
    <w:rsid w:val="000B457A"/>
    <w:rsid w:val="000B5137"/>
    <w:rsid w:val="000B5235"/>
    <w:rsid w:val="000B583C"/>
    <w:rsid w:val="000B629F"/>
    <w:rsid w:val="000B66C6"/>
    <w:rsid w:val="000B7D69"/>
    <w:rsid w:val="000C32E9"/>
    <w:rsid w:val="000C41BB"/>
    <w:rsid w:val="000C48E7"/>
    <w:rsid w:val="000C5726"/>
    <w:rsid w:val="000C6A93"/>
    <w:rsid w:val="000C6ACB"/>
    <w:rsid w:val="000D000C"/>
    <w:rsid w:val="000D1226"/>
    <w:rsid w:val="000D26FF"/>
    <w:rsid w:val="000D536A"/>
    <w:rsid w:val="000D66FE"/>
    <w:rsid w:val="000D71AA"/>
    <w:rsid w:val="000D7571"/>
    <w:rsid w:val="000E10D0"/>
    <w:rsid w:val="000E1A17"/>
    <w:rsid w:val="000E1F26"/>
    <w:rsid w:val="000E359F"/>
    <w:rsid w:val="000E42C8"/>
    <w:rsid w:val="000E4547"/>
    <w:rsid w:val="000E46E7"/>
    <w:rsid w:val="000E4894"/>
    <w:rsid w:val="000E638B"/>
    <w:rsid w:val="000E7107"/>
    <w:rsid w:val="000E79C9"/>
    <w:rsid w:val="000F015A"/>
    <w:rsid w:val="000F02B0"/>
    <w:rsid w:val="000F1969"/>
    <w:rsid w:val="000F32F0"/>
    <w:rsid w:val="000F36EC"/>
    <w:rsid w:val="000F3746"/>
    <w:rsid w:val="000F41DF"/>
    <w:rsid w:val="000F425C"/>
    <w:rsid w:val="000F4BF6"/>
    <w:rsid w:val="000F6F8B"/>
    <w:rsid w:val="000F73D0"/>
    <w:rsid w:val="000F755E"/>
    <w:rsid w:val="000F78C1"/>
    <w:rsid w:val="0010362C"/>
    <w:rsid w:val="00103C26"/>
    <w:rsid w:val="0010639B"/>
    <w:rsid w:val="00107442"/>
    <w:rsid w:val="001079E0"/>
    <w:rsid w:val="001112E6"/>
    <w:rsid w:val="001136B7"/>
    <w:rsid w:val="001142AD"/>
    <w:rsid w:val="00115382"/>
    <w:rsid w:val="00115926"/>
    <w:rsid w:val="00117E96"/>
    <w:rsid w:val="00120063"/>
    <w:rsid w:val="0012059C"/>
    <w:rsid w:val="001217BC"/>
    <w:rsid w:val="001217EF"/>
    <w:rsid w:val="00121926"/>
    <w:rsid w:val="00121EA1"/>
    <w:rsid w:val="00122089"/>
    <w:rsid w:val="001226E6"/>
    <w:rsid w:val="00123C41"/>
    <w:rsid w:val="00124C86"/>
    <w:rsid w:val="00126EC2"/>
    <w:rsid w:val="00127998"/>
    <w:rsid w:val="00127B2B"/>
    <w:rsid w:val="0013013A"/>
    <w:rsid w:val="00133F44"/>
    <w:rsid w:val="00134715"/>
    <w:rsid w:val="00135272"/>
    <w:rsid w:val="001361B4"/>
    <w:rsid w:val="00140712"/>
    <w:rsid w:val="0014072E"/>
    <w:rsid w:val="001421B1"/>
    <w:rsid w:val="00142F2D"/>
    <w:rsid w:val="0014373D"/>
    <w:rsid w:val="001437D3"/>
    <w:rsid w:val="00143E60"/>
    <w:rsid w:val="00144611"/>
    <w:rsid w:val="00144971"/>
    <w:rsid w:val="00144EA7"/>
    <w:rsid w:val="0014507E"/>
    <w:rsid w:val="00145208"/>
    <w:rsid w:val="00147AB3"/>
    <w:rsid w:val="00147DE4"/>
    <w:rsid w:val="001508D5"/>
    <w:rsid w:val="0015448E"/>
    <w:rsid w:val="00155216"/>
    <w:rsid w:val="00155AC3"/>
    <w:rsid w:val="00155C6D"/>
    <w:rsid w:val="00156E92"/>
    <w:rsid w:val="00156F23"/>
    <w:rsid w:val="00157532"/>
    <w:rsid w:val="00157AA6"/>
    <w:rsid w:val="00160502"/>
    <w:rsid w:val="001612B8"/>
    <w:rsid w:val="00162472"/>
    <w:rsid w:val="00162969"/>
    <w:rsid w:val="0016468E"/>
    <w:rsid w:val="00167BD1"/>
    <w:rsid w:val="0017082D"/>
    <w:rsid w:val="00170FAC"/>
    <w:rsid w:val="001730DA"/>
    <w:rsid w:val="001739BC"/>
    <w:rsid w:val="0017511F"/>
    <w:rsid w:val="001765C6"/>
    <w:rsid w:val="001802E7"/>
    <w:rsid w:val="00180403"/>
    <w:rsid w:val="00180C05"/>
    <w:rsid w:val="00181AF9"/>
    <w:rsid w:val="00181B1A"/>
    <w:rsid w:val="00183137"/>
    <w:rsid w:val="00183710"/>
    <w:rsid w:val="00185147"/>
    <w:rsid w:val="001866C1"/>
    <w:rsid w:val="001867AC"/>
    <w:rsid w:val="001908EC"/>
    <w:rsid w:val="00191400"/>
    <w:rsid w:val="001918C2"/>
    <w:rsid w:val="00191967"/>
    <w:rsid w:val="0019199F"/>
    <w:rsid w:val="00191FB6"/>
    <w:rsid w:val="00192525"/>
    <w:rsid w:val="001932DF"/>
    <w:rsid w:val="00195D69"/>
    <w:rsid w:val="00195FE9"/>
    <w:rsid w:val="00196472"/>
    <w:rsid w:val="0019650B"/>
    <w:rsid w:val="00197476"/>
    <w:rsid w:val="001A19DC"/>
    <w:rsid w:val="001A1E83"/>
    <w:rsid w:val="001A2295"/>
    <w:rsid w:val="001A33D8"/>
    <w:rsid w:val="001A3C11"/>
    <w:rsid w:val="001A53C5"/>
    <w:rsid w:val="001A5984"/>
    <w:rsid w:val="001A7007"/>
    <w:rsid w:val="001A7082"/>
    <w:rsid w:val="001A78E4"/>
    <w:rsid w:val="001B0631"/>
    <w:rsid w:val="001B0D92"/>
    <w:rsid w:val="001B2795"/>
    <w:rsid w:val="001B3301"/>
    <w:rsid w:val="001C1A9F"/>
    <w:rsid w:val="001C1F8E"/>
    <w:rsid w:val="001C34DD"/>
    <w:rsid w:val="001C46D1"/>
    <w:rsid w:val="001C4868"/>
    <w:rsid w:val="001C49FC"/>
    <w:rsid w:val="001C582D"/>
    <w:rsid w:val="001C58D8"/>
    <w:rsid w:val="001C5E12"/>
    <w:rsid w:val="001C5EB7"/>
    <w:rsid w:val="001C63B3"/>
    <w:rsid w:val="001C7A4C"/>
    <w:rsid w:val="001C7AAD"/>
    <w:rsid w:val="001D07B9"/>
    <w:rsid w:val="001D1E85"/>
    <w:rsid w:val="001D2111"/>
    <w:rsid w:val="001D2EFF"/>
    <w:rsid w:val="001D3602"/>
    <w:rsid w:val="001D47AA"/>
    <w:rsid w:val="001D551D"/>
    <w:rsid w:val="001D564A"/>
    <w:rsid w:val="001D570C"/>
    <w:rsid w:val="001D5BEB"/>
    <w:rsid w:val="001D64E0"/>
    <w:rsid w:val="001D68FD"/>
    <w:rsid w:val="001D69BD"/>
    <w:rsid w:val="001D6C02"/>
    <w:rsid w:val="001E02B4"/>
    <w:rsid w:val="001E0CEA"/>
    <w:rsid w:val="001E1DDD"/>
    <w:rsid w:val="001E28CC"/>
    <w:rsid w:val="001E2B71"/>
    <w:rsid w:val="001E3297"/>
    <w:rsid w:val="001E44D8"/>
    <w:rsid w:val="001E53B2"/>
    <w:rsid w:val="001F09FC"/>
    <w:rsid w:val="001F25EB"/>
    <w:rsid w:val="001F50CD"/>
    <w:rsid w:val="001F6732"/>
    <w:rsid w:val="001F7061"/>
    <w:rsid w:val="001F70B1"/>
    <w:rsid w:val="001F754E"/>
    <w:rsid w:val="002004A3"/>
    <w:rsid w:val="002021A4"/>
    <w:rsid w:val="002024EE"/>
    <w:rsid w:val="0020563C"/>
    <w:rsid w:val="00206936"/>
    <w:rsid w:val="00206A7B"/>
    <w:rsid w:val="00206DDC"/>
    <w:rsid w:val="00207B7E"/>
    <w:rsid w:val="002100B9"/>
    <w:rsid w:val="00210F09"/>
    <w:rsid w:val="0021132E"/>
    <w:rsid w:val="00212004"/>
    <w:rsid w:val="00212414"/>
    <w:rsid w:val="00212570"/>
    <w:rsid w:val="0021287E"/>
    <w:rsid w:val="00212ED2"/>
    <w:rsid w:val="00214DFD"/>
    <w:rsid w:val="00215A0D"/>
    <w:rsid w:val="0021759C"/>
    <w:rsid w:val="002204E9"/>
    <w:rsid w:val="002208D3"/>
    <w:rsid w:val="00220AEA"/>
    <w:rsid w:val="00221B6A"/>
    <w:rsid w:val="00221CD5"/>
    <w:rsid w:val="00222029"/>
    <w:rsid w:val="00222294"/>
    <w:rsid w:val="00222F83"/>
    <w:rsid w:val="00224C7E"/>
    <w:rsid w:val="00225B0E"/>
    <w:rsid w:val="00225C23"/>
    <w:rsid w:val="00226463"/>
    <w:rsid w:val="00230B5F"/>
    <w:rsid w:val="002327FF"/>
    <w:rsid w:val="00233158"/>
    <w:rsid w:val="00234527"/>
    <w:rsid w:val="00234DA9"/>
    <w:rsid w:val="00234E82"/>
    <w:rsid w:val="0023624E"/>
    <w:rsid w:val="00236491"/>
    <w:rsid w:val="00237374"/>
    <w:rsid w:val="00240797"/>
    <w:rsid w:val="00240D2C"/>
    <w:rsid w:val="00241D7D"/>
    <w:rsid w:val="0024267B"/>
    <w:rsid w:val="00242830"/>
    <w:rsid w:val="0024321A"/>
    <w:rsid w:val="00243EEA"/>
    <w:rsid w:val="0024401D"/>
    <w:rsid w:val="002442EC"/>
    <w:rsid w:val="00244995"/>
    <w:rsid w:val="00244E93"/>
    <w:rsid w:val="002452F4"/>
    <w:rsid w:val="0024542A"/>
    <w:rsid w:val="002457C4"/>
    <w:rsid w:val="00247737"/>
    <w:rsid w:val="002477EF"/>
    <w:rsid w:val="0025029F"/>
    <w:rsid w:val="002506D9"/>
    <w:rsid w:val="0025190D"/>
    <w:rsid w:val="00251CB4"/>
    <w:rsid w:val="00251F94"/>
    <w:rsid w:val="00252139"/>
    <w:rsid w:val="00252CEC"/>
    <w:rsid w:val="00252F4D"/>
    <w:rsid w:val="00254CAE"/>
    <w:rsid w:val="00256858"/>
    <w:rsid w:val="00257996"/>
    <w:rsid w:val="00261069"/>
    <w:rsid w:val="00263848"/>
    <w:rsid w:val="0026526C"/>
    <w:rsid w:val="00265ABE"/>
    <w:rsid w:val="0026612D"/>
    <w:rsid w:val="0026636A"/>
    <w:rsid w:val="0026636E"/>
    <w:rsid w:val="00266D4A"/>
    <w:rsid w:val="0026720E"/>
    <w:rsid w:val="002677AE"/>
    <w:rsid w:val="00270209"/>
    <w:rsid w:val="0027034B"/>
    <w:rsid w:val="00270A40"/>
    <w:rsid w:val="00271BF9"/>
    <w:rsid w:val="002740DA"/>
    <w:rsid w:val="00274174"/>
    <w:rsid w:val="002743A4"/>
    <w:rsid w:val="00274660"/>
    <w:rsid w:val="002762D7"/>
    <w:rsid w:val="00277066"/>
    <w:rsid w:val="002777D6"/>
    <w:rsid w:val="002802C3"/>
    <w:rsid w:val="0028317E"/>
    <w:rsid w:val="00286ABB"/>
    <w:rsid w:val="00286D67"/>
    <w:rsid w:val="00286EE6"/>
    <w:rsid w:val="00286F52"/>
    <w:rsid w:val="0028743F"/>
    <w:rsid w:val="002904D6"/>
    <w:rsid w:val="00293026"/>
    <w:rsid w:val="002936E9"/>
    <w:rsid w:val="002939DB"/>
    <w:rsid w:val="0029436C"/>
    <w:rsid w:val="00294F01"/>
    <w:rsid w:val="002979B8"/>
    <w:rsid w:val="002A054A"/>
    <w:rsid w:val="002A111C"/>
    <w:rsid w:val="002A15C8"/>
    <w:rsid w:val="002A1830"/>
    <w:rsid w:val="002A223C"/>
    <w:rsid w:val="002A245F"/>
    <w:rsid w:val="002A38DD"/>
    <w:rsid w:val="002A38EA"/>
    <w:rsid w:val="002A4047"/>
    <w:rsid w:val="002A4D3B"/>
    <w:rsid w:val="002A5307"/>
    <w:rsid w:val="002A53AF"/>
    <w:rsid w:val="002A70A0"/>
    <w:rsid w:val="002A7576"/>
    <w:rsid w:val="002A7696"/>
    <w:rsid w:val="002B08B6"/>
    <w:rsid w:val="002B1341"/>
    <w:rsid w:val="002B19AA"/>
    <w:rsid w:val="002B38E7"/>
    <w:rsid w:val="002B5D5B"/>
    <w:rsid w:val="002B651E"/>
    <w:rsid w:val="002B68CC"/>
    <w:rsid w:val="002B7C8A"/>
    <w:rsid w:val="002C093E"/>
    <w:rsid w:val="002C0CE7"/>
    <w:rsid w:val="002C36D3"/>
    <w:rsid w:val="002C55FC"/>
    <w:rsid w:val="002C6164"/>
    <w:rsid w:val="002C7B9D"/>
    <w:rsid w:val="002D1175"/>
    <w:rsid w:val="002D164B"/>
    <w:rsid w:val="002D34FD"/>
    <w:rsid w:val="002D3A40"/>
    <w:rsid w:val="002D6905"/>
    <w:rsid w:val="002D6D49"/>
    <w:rsid w:val="002D7438"/>
    <w:rsid w:val="002D7531"/>
    <w:rsid w:val="002D783E"/>
    <w:rsid w:val="002D7A61"/>
    <w:rsid w:val="002E1F7C"/>
    <w:rsid w:val="002E227C"/>
    <w:rsid w:val="002E23A4"/>
    <w:rsid w:val="002E3817"/>
    <w:rsid w:val="002E4075"/>
    <w:rsid w:val="002E465D"/>
    <w:rsid w:val="002E665F"/>
    <w:rsid w:val="002E6753"/>
    <w:rsid w:val="002E681A"/>
    <w:rsid w:val="002E7CEC"/>
    <w:rsid w:val="002F065D"/>
    <w:rsid w:val="002F10B7"/>
    <w:rsid w:val="002F1A19"/>
    <w:rsid w:val="002F2197"/>
    <w:rsid w:val="002F32C5"/>
    <w:rsid w:val="002F3763"/>
    <w:rsid w:val="002F3BAA"/>
    <w:rsid w:val="002F4F1E"/>
    <w:rsid w:val="002F6B2E"/>
    <w:rsid w:val="002F7A4F"/>
    <w:rsid w:val="00300371"/>
    <w:rsid w:val="00300F6F"/>
    <w:rsid w:val="003025AC"/>
    <w:rsid w:val="003025B5"/>
    <w:rsid w:val="00302925"/>
    <w:rsid w:val="0030322A"/>
    <w:rsid w:val="003039C3"/>
    <w:rsid w:val="003046C9"/>
    <w:rsid w:val="003050C3"/>
    <w:rsid w:val="00305A78"/>
    <w:rsid w:val="00306A50"/>
    <w:rsid w:val="00306AD2"/>
    <w:rsid w:val="00306C40"/>
    <w:rsid w:val="003106AE"/>
    <w:rsid w:val="00310C8A"/>
    <w:rsid w:val="00311E00"/>
    <w:rsid w:val="003131A5"/>
    <w:rsid w:val="003138D0"/>
    <w:rsid w:val="00313E9C"/>
    <w:rsid w:val="003147A4"/>
    <w:rsid w:val="00314890"/>
    <w:rsid w:val="00314CCE"/>
    <w:rsid w:val="00314DFF"/>
    <w:rsid w:val="00314F66"/>
    <w:rsid w:val="00315181"/>
    <w:rsid w:val="00315A62"/>
    <w:rsid w:val="0031636A"/>
    <w:rsid w:val="00320F41"/>
    <w:rsid w:val="00322189"/>
    <w:rsid w:val="0032241E"/>
    <w:rsid w:val="00322715"/>
    <w:rsid w:val="003249A5"/>
    <w:rsid w:val="00325A28"/>
    <w:rsid w:val="0032613F"/>
    <w:rsid w:val="003267DA"/>
    <w:rsid w:val="00326D88"/>
    <w:rsid w:val="00327A6B"/>
    <w:rsid w:val="00327D7D"/>
    <w:rsid w:val="003303DF"/>
    <w:rsid w:val="003306A3"/>
    <w:rsid w:val="00330823"/>
    <w:rsid w:val="00330BD8"/>
    <w:rsid w:val="00331A14"/>
    <w:rsid w:val="003323F8"/>
    <w:rsid w:val="003342CB"/>
    <w:rsid w:val="0033585D"/>
    <w:rsid w:val="00335CB4"/>
    <w:rsid w:val="00336192"/>
    <w:rsid w:val="003365A4"/>
    <w:rsid w:val="0033678F"/>
    <w:rsid w:val="00336FBC"/>
    <w:rsid w:val="0033731A"/>
    <w:rsid w:val="00337BF3"/>
    <w:rsid w:val="00340C9A"/>
    <w:rsid w:val="00344E81"/>
    <w:rsid w:val="00344F63"/>
    <w:rsid w:val="00347463"/>
    <w:rsid w:val="00347BF2"/>
    <w:rsid w:val="0035003F"/>
    <w:rsid w:val="0035112D"/>
    <w:rsid w:val="00351A3B"/>
    <w:rsid w:val="00353A8F"/>
    <w:rsid w:val="0035422E"/>
    <w:rsid w:val="00354250"/>
    <w:rsid w:val="00355D10"/>
    <w:rsid w:val="0035651C"/>
    <w:rsid w:val="00360819"/>
    <w:rsid w:val="00361D48"/>
    <w:rsid w:val="0036255A"/>
    <w:rsid w:val="00362C16"/>
    <w:rsid w:val="00364EA5"/>
    <w:rsid w:val="00364ECC"/>
    <w:rsid w:val="003668A7"/>
    <w:rsid w:val="00367BE3"/>
    <w:rsid w:val="00371E17"/>
    <w:rsid w:val="00372304"/>
    <w:rsid w:val="00375554"/>
    <w:rsid w:val="00375F81"/>
    <w:rsid w:val="00380B08"/>
    <w:rsid w:val="00381228"/>
    <w:rsid w:val="00382115"/>
    <w:rsid w:val="00382190"/>
    <w:rsid w:val="00382B07"/>
    <w:rsid w:val="00382E67"/>
    <w:rsid w:val="00382F73"/>
    <w:rsid w:val="0038342D"/>
    <w:rsid w:val="00384F3C"/>
    <w:rsid w:val="00385F87"/>
    <w:rsid w:val="00386E32"/>
    <w:rsid w:val="00390552"/>
    <w:rsid w:val="0039065C"/>
    <w:rsid w:val="00390E66"/>
    <w:rsid w:val="00392674"/>
    <w:rsid w:val="00392BB1"/>
    <w:rsid w:val="003933A2"/>
    <w:rsid w:val="00393B5B"/>
    <w:rsid w:val="003941EF"/>
    <w:rsid w:val="00394FCF"/>
    <w:rsid w:val="00396479"/>
    <w:rsid w:val="0039687E"/>
    <w:rsid w:val="0039748C"/>
    <w:rsid w:val="00397F23"/>
    <w:rsid w:val="003A08C5"/>
    <w:rsid w:val="003A1B59"/>
    <w:rsid w:val="003A22F6"/>
    <w:rsid w:val="003A23BF"/>
    <w:rsid w:val="003A2B92"/>
    <w:rsid w:val="003A2EA9"/>
    <w:rsid w:val="003A3E7D"/>
    <w:rsid w:val="003A4A6B"/>
    <w:rsid w:val="003A5309"/>
    <w:rsid w:val="003A5939"/>
    <w:rsid w:val="003A6465"/>
    <w:rsid w:val="003B0341"/>
    <w:rsid w:val="003B063F"/>
    <w:rsid w:val="003B07D8"/>
    <w:rsid w:val="003B09D2"/>
    <w:rsid w:val="003B39C7"/>
    <w:rsid w:val="003B3FA0"/>
    <w:rsid w:val="003B404C"/>
    <w:rsid w:val="003B5296"/>
    <w:rsid w:val="003B54EA"/>
    <w:rsid w:val="003B552F"/>
    <w:rsid w:val="003B5A1E"/>
    <w:rsid w:val="003B615B"/>
    <w:rsid w:val="003B67F8"/>
    <w:rsid w:val="003B70FB"/>
    <w:rsid w:val="003B72EB"/>
    <w:rsid w:val="003B7FD0"/>
    <w:rsid w:val="003C2BE8"/>
    <w:rsid w:val="003C2C31"/>
    <w:rsid w:val="003C2C34"/>
    <w:rsid w:val="003C3C63"/>
    <w:rsid w:val="003C4793"/>
    <w:rsid w:val="003C483E"/>
    <w:rsid w:val="003C4DC1"/>
    <w:rsid w:val="003C7016"/>
    <w:rsid w:val="003C7489"/>
    <w:rsid w:val="003D0135"/>
    <w:rsid w:val="003D06CC"/>
    <w:rsid w:val="003D10FF"/>
    <w:rsid w:val="003D113A"/>
    <w:rsid w:val="003D1D91"/>
    <w:rsid w:val="003D2655"/>
    <w:rsid w:val="003D35FB"/>
    <w:rsid w:val="003D3932"/>
    <w:rsid w:val="003D4541"/>
    <w:rsid w:val="003D4AF1"/>
    <w:rsid w:val="003D668E"/>
    <w:rsid w:val="003D66CB"/>
    <w:rsid w:val="003D6E45"/>
    <w:rsid w:val="003D72DC"/>
    <w:rsid w:val="003D7B2A"/>
    <w:rsid w:val="003D7FE4"/>
    <w:rsid w:val="003E1186"/>
    <w:rsid w:val="003E1CB9"/>
    <w:rsid w:val="003E3A47"/>
    <w:rsid w:val="003E3AD2"/>
    <w:rsid w:val="003E3F2D"/>
    <w:rsid w:val="003E44DA"/>
    <w:rsid w:val="003E4643"/>
    <w:rsid w:val="003E51B7"/>
    <w:rsid w:val="003E6DB4"/>
    <w:rsid w:val="003E75D0"/>
    <w:rsid w:val="003E7E35"/>
    <w:rsid w:val="003F019E"/>
    <w:rsid w:val="003F03C5"/>
    <w:rsid w:val="003F0811"/>
    <w:rsid w:val="003F1C6A"/>
    <w:rsid w:val="003F20B4"/>
    <w:rsid w:val="003F2138"/>
    <w:rsid w:val="003F23F2"/>
    <w:rsid w:val="003F40EC"/>
    <w:rsid w:val="003F41B6"/>
    <w:rsid w:val="003F4BA8"/>
    <w:rsid w:val="003F5A08"/>
    <w:rsid w:val="003F6321"/>
    <w:rsid w:val="003F651B"/>
    <w:rsid w:val="003F77D6"/>
    <w:rsid w:val="003F785A"/>
    <w:rsid w:val="00400232"/>
    <w:rsid w:val="004004CF"/>
    <w:rsid w:val="004012EB"/>
    <w:rsid w:val="004021B6"/>
    <w:rsid w:val="004032A6"/>
    <w:rsid w:val="004033F9"/>
    <w:rsid w:val="00403485"/>
    <w:rsid w:val="00403A6A"/>
    <w:rsid w:val="00403E46"/>
    <w:rsid w:val="00404D99"/>
    <w:rsid w:val="00404EED"/>
    <w:rsid w:val="00406EF1"/>
    <w:rsid w:val="00407320"/>
    <w:rsid w:val="00410544"/>
    <w:rsid w:val="0041074D"/>
    <w:rsid w:val="00410E8D"/>
    <w:rsid w:val="00411A9C"/>
    <w:rsid w:val="004121FA"/>
    <w:rsid w:val="00412561"/>
    <w:rsid w:val="00413289"/>
    <w:rsid w:val="0041480C"/>
    <w:rsid w:val="00414882"/>
    <w:rsid w:val="00414923"/>
    <w:rsid w:val="004158C5"/>
    <w:rsid w:val="0041746D"/>
    <w:rsid w:val="00421404"/>
    <w:rsid w:val="00421FDF"/>
    <w:rsid w:val="00422CF9"/>
    <w:rsid w:val="00424268"/>
    <w:rsid w:val="00424270"/>
    <w:rsid w:val="00425555"/>
    <w:rsid w:val="00425FE3"/>
    <w:rsid w:val="00426AF0"/>
    <w:rsid w:val="00426DDD"/>
    <w:rsid w:val="00426E59"/>
    <w:rsid w:val="004275D2"/>
    <w:rsid w:val="004300E5"/>
    <w:rsid w:val="00430FAD"/>
    <w:rsid w:val="0043305A"/>
    <w:rsid w:val="00433760"/>
    <w:rsid w:val="004348DD"/>
    <w:rsid w:val="00436A6B"/>
    <w:rsid w:val="00437A06"/>
    <w:rsid w:val="00440138"/>
    <w:rsid w:val="004402B5"/>
    <w:rsid w:val="004406F7"/>
    <w:rsid w:val="004407CB"/>
    <w:rsid w:val="00440E3F"/>
    <w:rsid w:val="0044224D"/>
    <w:rsid w:val="0044329C"/>
    <w:rsid w:val="00443AFA"/>
    <w:rsid w:val="004442D8"/>
    <w:rsid w:val="00444A90"/>
    <w:rsid w:val="00444AE4"/>
    <w:rsid w:val="00444E6F"/>
    <w:rsid w:val="00445241"/>
    <w:rsid w:val="00445A60"/>
    <w:rsid w:val="00446472"/>
    <w:rsid w:val="00446AD8"/>
    <w:rsid w:val="00447869"/>
    <w:rsid w:val="00451A24"/>
    <w:rsid w:val="00451B89"/>
    <w:rsid w:val="00454C6E"/>
    <w:rsid w:val="00454EDA"/>
    <w:rsid w:val="00455591"/>
    <w:rsid w:val="0045580B"/>
    <w:rsid w:val="00455E8C"/>
    <w:rsid w:val="00456650"/>
    <w:rsid w:val="00456955"/>
    <w:rsid w:val="00457E41"/>
    <w:rsid w:val="00461658"/>
    <w:rsid w:val="0046230C"/>
    <w:rsid w:val="00463916"/>
    <w:rsid w:val="00463CD6"/>
    <w:rsid w:val="00464A7B"/>
    <w:rsid w:val="00466FEB"/>
    <w:rsid w:val="00467205"/>
    <w:rsid w:val="004675E7"/>
    <w:rsid w:val="004712B9"/>
    <w:rsid w:val="00471A05"/>
    <w:rsid w:val="004725BE"/>
    <w:rsid w:val="00472988"/>
    <w:rsid w:val="00473063"/>
    <w:rsid w:val="0047431A"/>
    <w:rsid w:val="00474FCD"/>
    <w:rsid w:val="00476C89"/>
    <w:rsid w:val="00477E13"/>
    <w:rsid w:val="0048071D"/>
    <w:rsid w:val="00480A49"/>
    <w:rsid w:val="00481360"/>
    <w:rsid w:val="0048137B"/>
    <w:rsid w:val="004826AC"/>
    <w:rsid w:val="004837AD"/>
    <w:rsid w:val="0048485D"/>
    <w:rsid w:val="00485F45"/>
    <w:rsid w:val="00485F91"/>
    <w:rsid w:val="0048652F"/>
    <w:rsid w:val="0049155E"/>
    <w:rsid w:val="0049174C"/>
    <w:rsid w:val="00493618"/>
    <w:rsid w:val="004937FC"/>
    <w:rsid w:val="0049433F"/>
    <w:rsid w:val="00494434"/>
    <w:rsid w:val="00494B65"/>
    <w:rsid w:val="004954CE"/>
    <w:rsid w:val="004955D6"/>
    <w:rsid w:val="004956E9"/>
    <w:rsid w:val="00496E8C"/>
    <w:rsid w:val="00497770"/>
    <w:rsid w:val="004A04EA"/>
    <w:rsid w:val="004A0EC8"/>
    <w:rsid w:val="004A0F30"/>
    <w:rsid w:val="004A1513"/>
    <w:rsid w:val="004A1538"/>
    <w:rsid w:val="004A1C2B"/>
    <w:rsid w:val="004A301E"/>
    <w:rsid w:val="004A3BF2"/>
    <w:rsid w:val="004A4518"/>
    <w:rsid w:val="004A4C7B"/>
    <w:rsid w:val="004A5401"/>
    <w:rsid w:val="004A5D67"/>
    <w:rsid w:val="004A694C"/>
    <w:rsid w:val="004A70DE"/>
    <w:rsid w:val="004A7502"/>
    <w:rsid w:val="004A7726"/>
    <w:rsid w:val="004A7733"/>
    <w:rsid w:val="004A7984"/>
    <w:rsid w:val="004B1FA4"/>
    <w:rsid w:val="004B2F9B"/>
    <w:rsid w:val="004B3638"/>
    <w:rsid w:val="004B3B43"/>
    <w:rsid w:val="004B4BEB"/>
    <w:rsid w:val="004B5B30"/>
    <w:rsid w:val="004B6159"/>
    <w:rsid w:val="004B7350"/>
    <w:rsid w:val="004B7721"/>
    <w:rsid w:val="004C5647"/>
    <w:rsid w:val="004D1150"/>
    <w:rsid w:val="004D17BD"/>
    <w:rsid w:val="004D182F"/>
    <w:rsid w:val="004D257C"/>
    <w:rsid w:val="004D261C"/>
    <w:rsid w:val="004D2D5B"/>
    <w:rsid w:val="004D338B"/>
    <w:rsid w:val="004D3526"/>
    <w:rsid w:val="004D3A67"/>
    <w:rsid w:val="004D578A"/>
    <w:rsid w:val="004D627E"/>
    <w:rsid w:val="004D64AB"/>
    <w:rsid w:val="004D6DEC"/>
    <w:rsid w:val="004D6E08"/>
    <w:rsid w:val="004D7096"/>
    <w:rsid w:val="004D7AB6"/>
    <w:rsid w:val="004D7F55"/>
    <w:rsid w:val="004E0305"/>
    <w:rsid w:val="004E1B69"/>
    <w:rsid w:val="004E26ED"/>
    <w:rsid w:val="004E360D"/>
    <w:rsid w:val="004E6A78"/>
    <w:rsid w:val="004E6FE0"/>
    <w:rsid w:val="004F0B6F"/>
    <w:rsid w:val="004F0EC3"/>
    <w:rsid w:val="004F222C"/>
    <w:rsid w:val="004F35AF"/>
    <w:rsid w:val="004F4526"/>
    <w:rsid w:val="004F5A22"/>
    <w:rsid w:val="004F6196"/>
    <w:rsid w:val="004F6456"/>
    <w:rsid w:val="004F6F33"/>
    <w:rsid w:val="004F7768"/>
    <w:rsid w:val="00502CC2"/>
    <w:rsid w:val="0050330B"/>
    <w:rsid w:val="005037E0"/>
    <w:rsid w:val="00503CE6"/>
    <w:rsid w:val="00505EF1"/>
    <w:rsid w:val="005060D2"/>
    <w:rsid w:val="00506160"/>
    <w:rsid w:val="0050680E"/>
    <w:rsid w:val="00507822"/>
    <w:rsid w:val="00510E32"/>
    <w:rsid w:val="005126A9"/>
    <w:rsid w:val="005142C6"/>
    <w:rsid w:val="00516F00"/>
    <w:rsid w:val="005210D0"/>
    <w:rsid w:val="00523581"/>
    <w:rsid w:val="00523652"/>
    <w:rsid w:val="005239A4"/>
    <w:rsid w:val="0052472D"/>
    <w:rsid w:val="00524A02"/>
    <w:rsid w:val="00526F64"/>
    <w:rsid w:val="0052708A"/>
    <w:rsid w:val="00527250"/>
    <w:rsid w:val="005272BB"/>
    <w:rsid w:val="00530037"/>
    <w:rsid w:val="005302C4"/>
    <w:rsid w:val="005307FF"/>
    <w:rsid w:val="005309FB"/>
    <w:rsid w:val="00530B0A"/>
    <w:rsid w:val="005320AE"/>
    <w:rsid w:val="0053361C"/>
    <w:rsid w:val="00534F56"/>
    <w:rsid w:val="00535F36"/>
    <w:rsid w:val="00536B43"/>
    <w:rsid w:val="00536C4C"/>
    <w:rsid w:val="00537130"/>
    <w:rsid w:val="005379F8"/>
    <w:rsid w:val="005403AA"/>
    <w:rsid w:val="00541006"/>
    <w:rsid w:val="00541703"/>
    <w:rsid w:val="00542C2D"/>
    <w:rsid w:val="00543768"/>
    <w:rsid w:val="00543CE6"/>
    <w:rsid w:val="0054538A"/>
    <w:rsid w:val="00545AD3"/>
    <w:rsid w:val="00546D2C"/>
    <w:rsid w:val="005470B1"/>
    <w:rsid w:val="00547386"/>
    <w:rsid w:val="00547456"/>
    <w:rsid w:val="00547C7E"/>
    <w:rsid w:val="005515A2"/>
    <w:rsid w:val="00553189"/>
    <w:rsid w:val="00553EA7"/>
    <w:rsid w:val="00555C7B"/>
    <w:rsid w:val="0055648D"/>
    <w:rsid w:val="00557D80"/>
    <w:rsid w:val="00557E76"/>
    <w:rsid w:val="00560F1A"/>
    <w:rsid w:val="005610A1"/>
    <w:rsid w:val="005618CA"/>
    <w:rsid w:val="0056287F"/>
    <w:rsid w:val="00562B1C"/>
    <w:rsid w:val="005636B4"/>
    <w:rsid w:val="005639DA"/>
    <w:rsid w:val="00564D8B"/>
    <w:rsid w:val="00565DAA"/>
    <w:rsid w:val="0056626F"/>
    <w:rsid w:val="005663D3"/>
    <w:rsid w:val="00566977"/>
    <w:rsid w:val="005673D4"/>
    <w:rsid w:val="005703AF"/>
    <w:rsid w:val="00571070"/>
    <w:rsid w:val="005725C0"/>
    <w:rsid w:val="005726BA"/>
    <w:rsid w:val="005726EA"/>
    <w:rsid w:val="00572709"/>
    <w:rsid w:val="0058008E"/>
    <w:rsid w:val="005814B2"/>
    <w:rsid w:val="00581ADB"/>
    <w:rsid w:val="00581D7B"/>
    <w:rsid w:val="00582CD6"/>
    <w:rsid w:val="00582DEB"/>
    <w:rsid w:val="00582F96"/>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55B"/>
    <w:rsid w:val="00595807"/>
    <w:rsid w:val="00595D96"/>
    <w:rsid w:val="005967BE"/>
    <w:rsid w:val="005978F7"/>
    <w:rsid w:val="005A1130"/>
    <w:rsid w:val="005A1299"/>
    <w:rsid w:val="005A4AD3"/>
    <w:rsid w:val="005A78E3"/>
    <w:rsid w:val="005B01B3"/>
    <w:rsid w:val="005B01BB"/>
    <w:rsid w:val="005B1C65"/>
    <w:rsid w:val="005B2ADF"/>
    <w:rsid w:val="005B4B22"/>
    <w:rsid w:val="005B4FE9"/>
    <w:rsid w:val="005B52F8"/>
    <w:rsid w:val="005B5D3B"/>
    <w:rsid w:val="005B6045"/>
    <w:rsid w:val="005B64C3"/>
    <w:rsid w:val="005B7DA9"/>
    <w:rsid w:val="005C01E8"/>
    <w:rsid w:val="005C042D"/>
    <w:rsid w:val="005C0905"/>
    <w:rsid w:val="005C0F6E"/>
    <w:rsid w:val="005C2275"/>
    <w:rsid w:val="005C2A1E"/>
    <w:rsid w:val="005C2E54"/>
    <w:rsid w:val="005C4D70"/>
    <w:rsid w:val="005C592F"/>
    <w:rsid w:val="005C65A6"/>
    <w:rsid w:val="005C6E06"/>
    <w:rsid w:val="005C7AD7"/>
    <w:rsid w:val="005C7E6F"/>
    <w:rsid w:val="005D0492"/>
    <w:rsid w:val="005D0CE6"/>
    <w:rsid w:val="005D0FAB"/>
    <w:rsid w:val="005D2205"/>
    <w:rsid w:val="005D2305"/>
    <w:rsid w:val="005D2940"/>
    <w:rsid w:val="005D2F8E"/>
    <w:rsid w:val="005D3064"/>
    <w:rsid w:val="005D42CB"/>
    <w:rsid w:val="005D4F39"/>
    <w:rsid w:val="005D5843"/>
    <w:rsid w:val="005D6D64"/>
    <w:rsid w:val="005D7746"/>
    <w:rsid w:val="005D7C34"/>
    <w:rsid w:val="005E01B9"/>
    <w:rsid w:val="005E3CE1"/>
    <w:rsid w:val="005E51A5"/>
    <w:rsid w:val="005E5680"/>
    <w:rsid w:val="005E6225"/>
    <w:rsid w:val="005E66B1"/>
    <w:rsid w:val="005E6F6A"/>
    <w:rsid w:val="005E7069"/>
    <w:rsid w:val="005E70DC"/>
    <w:rsid w:val="005E77F1"/>
    <w:rsid w:val="005E7C11"/>
    <w:rsid w:val="005F0ECB"/>
    <w:rsid w:val="005F1BA2"/>
    <w:rsid w:val="005F1E99"/>
    <w:rsid w:val="005F1EF4"/>
    <w:rsid w:val="005F22A8"/>
    <w:rsid w:val="005F2762"/>
    <w:rsid w:val="005F2D7C"/>
    <w:rsid w:val="005F2F0B"/>
    <w:rsid w:val="005F315F"/>
    <w:rsid w:val="005F3B84"/>
    <w:rsid w:val="005F4134"/>
    <w:rsid w:val="005F45A3"/>
    <w:rsid w:val="005F7A60"/>
    <w:rsid w:val="00600B72"/>
    <w:rsid w:val="00601092"/>
    <w:rsid w:val="00601440"/>
    <w:rsid w:val="0060179D"/>
    <w:rsid w:val="00602B98"/>
    <w:rsid w:val="00602F37"/>
    <w:rsid w:val="00603DD2"/>
    <w:rsid w:val="006047F1"/>
    <w:rsid w:val="006054BC"/>
    <w:rsid w:val="00607673"/>
    <w:rsid w:val="00607D8A"/>
    <w:rsid w:val="00610328"/>
    <w:rsid w:val="0061152D"/>
    <w:rsid w:val="00612281"/>
    <w:rsid w:val="006123F4"/>
    <w:rsid w:val="00612F1A"/>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451"/>
    <w:rsid w:val="00630ECC"/>
    <w:rsid w:val="00631C62"/>
    <w:rsid w:val="00631D9F"/>
    <w:rsid w:val="006320D6"/>
    <w:rsid w:val="006334AD"/>
    <w:rsid w:val="00635E5D"/>
    <w:rsid w:val="00636266"/>
    <w:rsid w:val="006403C5"/>
    <w:rsid w:val="006403FD"/>
    <w:rsid w:val="0064373E"/>
    <w:rsid w:val="00643B7A"/>
    <w:rsid w:val="0064407B"/>
    <w:rsid w:val="00644DD0"/>
    <w:rsid w:val="00644F2B"/>
    <w:rsid w:val="00646C5D"/>
    <w:rsid w:val="006478F9"/>
    <w:rsid w:val="00654305"/>
    <w:rsid w:val="0065730C"/>
    <w:rsid w:val="00660FA3"/>
    <w:rsid w:val="006625BD"/>
    <w:rsid w:val="00663295"/>
    <w:rsid w:val="006659A8"/>
    <w:rsid w:val="006706F9"/>
    <w:rsid w:val="00674AF5"/>
    <w:rsid w:val="00675151"/>
    <w:rsid w:val="006759D3"/>
    <w:rsid w:val="00676610"/>
    <w:rsid w:val="0067732F"/>
    <w:rsid w:val="00677F14"/>
    <w:rsid w:val="006812AA"/>
    <w:rsid w:val="00682C8F"/>
    <w:rsid w:val="006834A4"/>
    <w:rsid w:val="00683599"/>
    <w:rsid w:val="006840AD"/>
    <w:rsid w:val="0068416E"/>
    <w:rsid w:val="00684217"/>
    <w:rsid w:val="0068543B"/>
    <w:rsid w:val="006867AD"/>
    <w:rsid w:val="006871FE"/>
    <w:rsid w:val="006902D8"/>
    <w:rsid w:val="00690DA9"/>
    <w:rsid w:val="00691763"/>
    <w:rsid w:val="0069208E"/>
    <w:rsid w:val="0069370A"/>
    <w:rsid w:val="00693C63"/>
    <w:rsid w:val="00695600"/>
    <w:rsid w:val="0069572D"/>
    <w:rsid w:val="00696E17"/>
    <w:rsid w:val="006A06FD"/>
    <w:rsid w:val="006A18ED"/>
    <w:rsid w:val="006A1E6B"/>
    <w:rsid w:val="006A44ED"/>
    <w:rsid w:val="006A4B9F"/>
    <w:rsid w:val="006A4FDC"/>
    <w:rsid w:val="006B178D"/>
    <w:rsid w:val="006B2404"/>
    <w:rsid w:val="006B2AB4"/>
    <w:rsid w:val="006B3BA7"/>
    <w:rsid w:val="006B4AAF"/>
    <w:rsid w:val="006B52C3"/>
    <w:rsid w:val="006B5360"/>
    <w:rsid w:val="006B6738"/>
    <w:rsid w:val="006B68D7"/>
    <w:rsid w:val="006B7043"/>
    <w:rsid w:val="006B78EE"/>
    <w:rsid w:val="006B7C19"/>
    <w:rsid w:val="006C074D"/>
    <w:rsid w:val="006C1699"/>
    <w:rsid w:val="006C19A6"/>
    <w:rsid w:val="006C1CEC"/>
    <w:rsid w:val="006C1EB0"/>
    <w:rsid w:val="006C2AC4"/>
    <w:rsid w:val="006C40BC"/>
    <w:rsid w:val="006C46E9"/>
    <w:rsid w:val="006C5312"/>
    <w:rsid w:val="006C5B8D"/>
    <w:rsid w:val="006C615A"/>
    <w:rsid w:val="006C73C2"/>
    <w:rsid w:val="006D1BCC"/>
    <w:rsid w:val="006D2D1D"/>
    <w:rsid w:val="006D3671"/>
    <w:rsid w:val="006D37AD"/>
    <w:rsid w:val="006D5364"/>
    <w:rsid w:val="006D7FBA"/>
    <w:rsid w:val="006E07F5"/>
    <w:rsid w:val="006E2297"/>
    <w:rsid w:val="006E2380"/>
    <w:rsid w:val="006E2C7F"/>
    <w:rsid w:val="006E2D33"/>
    <w:rsid w:val="006E3343"/>
    <w:rsid w:val="006E443A"/>
    <w:rsid w:val="006E4D55"/>
    <w:rsid w:val="006E63F2"/>
    <w:rsid w:val="006E6441"/>
    <w:rsid w:val="006F1093"/>
    <w:rsid w:val="006F1753"/>
    <w:rsid w:val="006F1EB6"/>
    <w:rsid w:val="006F2491"/>
    <w:rsid w:val="006F2948"/>
    <w:rsid w:val="006F3368"/>
    <w:rsid w:val="006F36F4"/>
    <w:rsid w:val="006F3965"/>
    <w:rsid w:val="006F3FB8"/>
    <w:rsid w:val="006F404F"/>
    <w:rsid w:val="006F59BB"/>
    <w:rsid w:val="006F6047"/>
    <w:rsid w:val="006F6DAE"/>
    <w:rsid w:val="006F7AC2"/>
    <w:rsid w:val="00700A2E"/>
    <w:rsid w:val="0070183A"/>
    <w:rsid w:val="00701A19"/>
    <w:rsid w:val="00702CFF"/>
    <w:rsid w:val="0070308E"/>
    <w:rsid w:val="007030B7"/>
    <w:rsid w:val="0070448F"/>
    <w:rsid w:val="00704A42"/>
    <w:rsid w:val="00705553"/>
    <w:rsid w:val="0070609A"/>
    <w:rsid w:val="007072D3"/>
    <w:rsid w:val="007103DE"/>
    <w:rsid w:val="00710EDE"/>
    <w:rsid w:val="00710F83"/>
    <w:rsid w:val="00711679"/>
    <w:rsid w:val="00712405"/>
    <w:rsid w:val="00712B3B"/>
    <w:rsid w:val="007139F9"/>
    <w:rsid w:val="00714FF9"/>
    <w:rsid w:val="00715CB8"/>
    <w:rsid w:val="00715DDB"/>
    <w:rsid w:val="00715E5A"/>
    <w:rsid w:val="007204B2"/>
    <w:rsid w:val="00720D44"/>
    <w:rsid w:val="007211AE"/>
    <w:rsid w:val="00721D04"/>
    <w:rsid w:val="0072393B"/>
    <w:rsid w:val="00723B76"/>
    <w:rsid w:val="0072519A"/>
    <w:rsid w:val="0072595D"/>
    <w:rsid w:val="007267A0"/>
    <w:rsid w:val="00726FEE"/>
    <w:rsid w:val="00727A49"/>
    <w:rsid w:val="00732A52"/>
    <w:rsid w:val="00733418"/>
    <w:rsid w:val="007352E9"/>
    <w:rsid w:val="00740145"/>
    <w:rsid w:val="00740D97"/>
    <w:rsid w:val="00742905"/>
    <w:rsid w:val="00742D3E"/>
    <w:rsid w:val="0074350F"/>
    <w:rsid w:val="007468B0"/>
    <w:rsid w:val="007502BD"/>
    <w:rsid w:val="007505EC"/>
    <w:rsid w:val="00750B59"/>
    <w:rsid w:val="00750E26"/>
    <w:rsid w:val="007518EE"/>
    <w:rsid w:val="007523A2"/>
    <w:rsid w:val="007531BD"/>
    <w:rsid w:val="007536B0"/>
    <w:rsid w:val="00754B89"/>
    <w:rsid w:val="007562A8"/>
    <w:rsid w:val="0075671E"/>
    <w:rsid w:val="007567AE"/>
    <w:rsid w:val="00756E80"/>
    <w:rsid w:val="00757180"/>
    <w:rsid w:val="00757C04"/>
    <w:rsid w:val="00760E94"/>
    <w:rsid w:val="00760FE2"/>
    <w:rsid w:val="007611BE"/>
    <w:rsid w:val="00761490"/>
    <w:rsid w:val="007617C7"/>
    <w:rsid w:val="007624EB"/>
    <w:rsid w:val="00762BD1"/>
    <w:rsid w:val="00762BED"/>
    <w:rsid w:val="00765012"/>
    <w:rsid w:val="007665E8"/>
    <w:rsid w:val="007677CF"/>
    <w:rsid w:val="00771F47"/>
    <w:rsid w:val="0077220B"/>
    <w:rsid w:val="00772418"/>
    <w:rsid w:val="0077289D"/>
    <w:rsid w:val="00774883"/>
    <w:rsid w:val="00775D3E"/>
    <w:rsid w:val="00775D8A"/>
    <w:rsid w:val="007776AE"/>
    <w:rsid w:val="00777AE5"/>
    <w:rsid w:val="00777E40"/>
    <w:rsid w:val="007814D0"/>
    <w:rsid w:val="0078255F"/>
    <w:rsid w:val="00782823"/>
    <w:rsid w:val="00783A6B"/>
    <w:rsid w:val="007840DB"/>
    <w:rsid w:val="007845B4"/>
    <w:rsid w:val="00786013"/>
    <w:rsid w:val="00790472"/>
    <w:rsid w:val="00790582"/>
    <w:rsid w:val="0079101B"/>
    <w:rsid w:val="00794447"/>
    <w:rsid w:val="007944F8"/>
    <w:rsid w:val="00794821"/>
    <w:rsid w:val="0079503D"/>
    <w:rsid w:val="007964A2"/>
    <w:rsid w:val="00796D79"/>
    <w:rsid w:val="00797A69"/>
    <w:rsid w:val="007A0555"/>
    <w:rsid w:val="007A0561"/>
    <w:rsid w:val="007A0629"/>
    <w:rsid w:val="007A13F8"/>
    <w:rsid w:val="007A241A"/>
    <w:rsid w:val="007A38BE"/>
    <w:rsid w:val="007A4564"/>
    <w:rsid w:val="007A4DDB"/>
    <w:rsid w:val="007A5298"/>
    <w:rsid w:val="007A5741"/>
    <w:rsid w:val="007A5E07"/>
    <w:rsid w:val="007A6450"/>
    <w:rsid w:val="007A68B9"/>
    <w:rsid w:val="007A7BC9"/>
    <w:rsid w:val="007A7DA6"/>
    <w:rsid w:val="007A7F61"/>
    <w:rsid w:val="007B02E7"/>
    <w:rsid w:val="007B0B5C"/>
    <w:rsid w:val="007B0DB9"/>
    <w:rsid w:val="007B119E"/>
    <w:rsid w:val="007B1ED5"/>
    <w:rsid w:val="007B29C6"/>
    <w:rsid w:val="007B2F0A"/>
    <w:rsid w:val="007B32DF"/>
    <w:rsid w:val="007B3709"/>
    <w:rsid w:val="007B3C07"/>
    <w:rsid w:val="007B3D9A"/>
    <w:rsid w:val="007B3EF3"/>
    <w:rsid w:val="007B7026"/>
    <w:rsid w:val="007B783E"/>
    <w:rsid w:val="007C09EF"/>
    <w:rsid w:val="007C0A02"/>
    <w:rsid w:val="007C1B5A"/>
    <w:rsid w:val="007C1FE3"/>
    <w:rsid w:val="007C274D"/>
    <w:rsid w:val="007C4506"/>
    <w:rsid w:val="007C570D"/>
    <w:rsid w:val="007C580B"/>
    <w:rsid w:val="007C59AE"/>
    <w:rsid w:val="007C625C"/>
    <w:rsid w:val="007C654D"/>
    <w:rsid w:val="007C6B92"/>
    <w:rsid w:val="007D216F"/>
    <w:rsid w:val="007D28BE"/>
    <w:rsid w:val="007D3729"/>
    <w:rsid w:val="007D4695"/>
    <w:rsid w:val="007D4CE2"/>
    <w:rsid w:val="007D53C4"/>
    <w:rsid w:val="007D5C44"/>
    <w:rsid w:val="007D5F51"/>
    <w:rsid w:val="007D6E1E"/>
    <w:rsid w:val="007D79AF"/>
    <w:rsid w:val="007D7A33"/>
    <w:rsid w:val="007E0757"/>
    <w:rsid w:val="007E0CC9"/>
    <w:rsid w:val="007E0DE3"/>
    <w:rsid w:val="007E1F96"/>
    <w:rsid w:val="007E2630"/>
    <w:rsid w:val="007E2824"/>
    <w:rsid w:val="007E358B"/>
    <w:rsid w:val="007E4520"/>
    <w:rsid w:val="007E4605"/>
    <w:rsid w:val="007E6233"/>
    <w:rsid w:val="007E6A88"/>
    <w:rsid w:val="007F0AC5"/>
    <w:rsid w:val="007F2324"/>
    <w:rsid w:val="007F3872"/>
    <w:rsid w:val="007F4B63"/>
    <w:rsid w:val="007F678E"/>
    <w:rsid w:val="007F6BC3"/>
    <w:rsid w:val="00800046"/>
    <w:rsid w:val="00800AEC"/>
    <w:rsid w:val="00800D5B"/>
    <w:rsid w:val="00800FBE"/>
    <w:rsid w:val="0080200C"/>
    <w:rsid w:val="00803BCE"/>
    <w:rsid w:val="0080461A"/>
    <w:rsid w:val="008053CD"/>
    <w:rsid w:val="008055A2"/>
    <w:rsid w:val="00805B59"/>
    <w:rsid w:val="008064F6"/>
    <w:rsid w:val="0080688E"/>
    <w:rsid w:val="00812410"/>
    <w:rsid w:val="00814C90"/>
    <w:rsid w:val="008155B0"/>
    <w:rsid w:val="00816528"/>
    <w:rsid w:val="0081767F"/>
    <w:rsid w:val="00817A28"/>
    <w:rsid w:val="00817CC0"/>
    <w:rsid w:val="008200B2"/>
    <w:rsid w:val="00820AF2"/>
    <w:rsid w:val="00822143"/>
    <w:rsid w:val="0082359D"/>
    <w:rsid w:val="0082575D"/>
    <w:rsid w:val="00825B56"/>
    <w:rsid w:val="00826BC7"/>
    <w:rsid w:val="00827C68"/>
    <w:rsid w:val="00831866"/>
    <w:rsid w:val="0083380E"/>
    <w:rsid w:val="0083491A"/>
    <w:rsid w:val="008355D5"/>
    <w:rsid w:val="00837011"/>
    <w:rsid w:val="00837298"/>
    <w:rsid w:val="00837A66"/>
    <w:rsid w:val="00840D9A"/>
    <w:rsid w:val="00840E5D"/>
    <w:rsid w:val="0084131C"/>
    <w:rsid w:val="00841391"/>
    <w:rsid w:val="008416B3"/>
    <w:rsid w:val="0084491B"/>
    <w:rsid w:val="0084508D"/>
    <w:rsid w:val="008451E9"/>
    <w:rsid w:val="00845C31"/>
    <w:rsid w:val="00846402"/>
    <w:rsid w:val="008469D3"/>
    <w:rsid w:val="0084705B"/>
    <w:rsid w:val="0084743B"/>
    <w:rsid w:val="008506B5"/>
    <w:rsid w:val="008508F9"/>
    <w:rsid w:val="00850BA1"/>
    <w:rsid w:val="00850EB6"/>
    <w:rsid w:val="00851500"/>
    <w:rsid w:val="0085192F"/>
    <w:rsid w:val="00851EF1"/>
    <w:rsid w:val="00854518"/>
    <w:rsid w:val="00854881"/>
    <w:rsid w:val="00855CE5"/>
    <w:rsid w:val="00855D8A"/>
    <w:rsid w:val="008564A0"/>
    <w:rsid w:val="00857D7C"/>
    <w:rsid w:val="008600D0"/>
    <w:rsid w:val="008605DA"/>
    <w:rsid w:val="00860701"/>
    <w:rsid w:val="00863009"/>
    <w:rsid w:val="00863332"/>
    <w:rsid w:val="00866EAE"/>
    <w:rsid w:val="00871B39"/>
    <w:rsid w:val="00871F92"/>
    <w:rsid w:val="008727BB"/>
    <w:rsid w:val="0087321B"/>
    <w:rsid w:val="008733E2"/>
    <w:rsid w:val="00873639"/>
    <w:rsid w:val="0087555B"/>
    <w:rsid w:val="00875C00"/>
    <w:rsid w:val="0087634A"/>
    <w:rsid w:val="00876E88"/>
    <w:rsid w:val="0087778E"/>
    <w:rsid w:val="00881848"/>
    <w:rsid w:val="00881E9B"/>
    <w:rsid w:val="00882776"/>
    <w:rsid w:val="00882DE1"/>
    <w:rsid w:val="00882E46"/>
    <w:rsid w:val="00883095"/>
    <w:rsid w:val="00883C0F"/>
    <w:rsid w:val="008860E8"/>
    <w:rsid w:val="00886363"/>
    <w:rsid w:val="00886631"/>
    <w:rsid w:val="008867D6"/>
    <w:rsid w:val="008868D9"/>
    <w:rsid w:val="00886C6F"/>
    <w:rsid w:val="00886F0A"/>
    <w:rsid w:val="00887495"/>
    <w:rsid w:val="008906DA"/>
    <w:rsid w:val="00891097"/>
    <w:rsid w:val="00891F4A"/>
    <w:rsid w:val="008929B1"/>
    <w:rsid w:val="00892C13"/>
    <w:rsid w:val="00893A5E"/>
    <w:rsid w:val="008959E2"/>
    <w:rsid w:val="00895FFA"/>
    <w:rsid w:val="0089656E"/>
    <w:rsid w:val="00896E67"/>
    <w:rsid w:val="008976D9"/>
    <w:rsid w:val="00897D19"/>
    <w:rsid w:val="008A433F"/>
    <w:rsid w:val="008A48CD"/>
    <w:rsid w:val="008A57D0"/>
    <w:rsid w:val="008A73CB"/>
    <w:rsid w:val="008B02AD"/>
    <w:rsid w:val="008B03BE"/>
    <w:rsid w:val="008B1100"/>
    <w:rsid w:val="008B1CCC"/>
    <w:rsid w:val="008B2048"/>
    <w:rsid w:val="008B2831"/>
    <w:rsid w:val="008B285A"/>
    <w:rsid w:val="008B49D9"/>
    <w:rsid w:val="008B4BC5"/>
    <w:rsid w:val="008B53C2"/>
    <w:rsid w:val="008B5DE3"/>
    <w:rsid w:val="008B603D"/>
    <w:rsid w:val="008B617F"/>
    <w:rsid w:val="008B70C3"/>
    <w:rsid w:val="008B79E5"/>
    <w:rsid w:val="008C01B9"/>
    <w:rsid w:val="008C086A"/>
    <w:rsid w:val="008C28EA"/>
    <w:rsid w:val="008C34A1"/>
    <w:rsid w:val="008C3B41"/>
    <w:rsid w:val="008C3E86"/>
    <w:rsid w:val="008C4491"/>
    <w:rsid w:val="008C4916"/>
    <w:rsid w:val="008C4F6D"/>
    <w:rsid w:val="008C73EE"/>
    <w:rsid w:val="008D105A"/>
    <w:rsid w:val="008D20A2"/>
    <w:rsid w:val="008D254A"/>
    <w:rsid w:val="008D337E"/>
    <w:rsid w:val="008D46B1"/>
    <w:rsid w:val="008D4C02"/>
    <w:rsid w:val="008D4E84"/>
    <w:rsid w:val="008D626B"/>
    <w:rsid w:val="008D7B1C"/>
    <w:rsid w:val="008E00C5"/>
    <w:rsid w:val="008E05AD"/>
    <w:rsid w:val="008E05C8"/>
    <w:rsid w:val="008E0616"/>
    <w:rsid w:val="008E0822"/>
    <w:rsid w:val="008E0DD1"/>
    <w:rsid w:val="008E16E1"/>
    <w:rsid w:val="008E1CC0"/>
    <w:rsid w:val="008E360F"/>
    <w:rsid w:val="008E428E"/>
    <w:rsid w:val="008E692C"/>
    <w:rsid w:val="008E7150"/>
    <w:rsid w:val="008E7EC5"/>
    <w:rsid w:val="008F01E7"/>
    <w:rsid w:val="008F0A0E"/>
    <w:rsid w:val="008F1080"/>
    <w:rsid w:val="008F2D17"/>
    <w:rsid w:val="008F318E"/>
    <w:rsid w:val="008F3A9B"/>
    <w:rsid w:val="008F5576"/>
    <w:rsid w:val="0090060E"/>
    <w:rsid w:val="00900ECC"/>
    <w:rsid w:val="00901407"/>
    <w:rsid w:val="00901A5B"/>
    <w:rsid w:val="0090295F"/>
    <w:rsid w:val="00903A86"/>
    <w:rsid w:val="0090486A"/>
    <w:rsid w:val="00904BC2"/>
    <w:rsid w:val="00905B4D"/>
    <w:rsid w:val="0090705C"/>
    <w:rsid w:val="009079D9"/>
    <w:rsid w:val="00911558"/>
    <w:rsid w:val="00912F9A"/>
    <w:rsid w:val="00914803"/>
    <w:rsid w:val="00915FE7"/>
    <w:rsid w:val="0091678A"/>
    <w:rsid w:val="00916FBB"/>
    <w:rsid w:val="00917042"/>
    <w:rsid w:val="00917B10"/>
    <w:rsid w:val="00917ECD"/>
    <w:rsid w:val="009206C0"/>
    <w:rsid w:val="00920CD4"/>
    <w:rsid w:val="009210D5"/>
    <w:rsid w:val="009214A5"/>
    <w:rsid w:val="0092323F"/>
    <w:rsid w:val="0092488B"/>
    <w:rsid w:val="00926AD4"/>
    <w:rsid w:val="0092756E"/>
    <w:rsid w:val="00927FC3"/>
    <w:rsid w:val="009308C1"/>
    <w:rsid w:val="00932212"/>
    <w:rsid w:val="00932398"/>
    <w:rsid w:val="00932873"/>
    <w:rsid w:val="00932BAB"/>
    <w:rsid w:val="00932CCC"/>
    <w:rsid w:val="009340C9"/>
    <w:rsid w:val="0093430A"/>
    <w:rsid w:val="009359CB"/>
    <w:rsid w:val="00936AD1"/>
    <w:rsid w:val="00941CFF"/>
    <w:rsid w:val="0094229F"/>
    <w:rsid w:val="00942DF5"/>
    <w:rsid w:val="00942FBC"/>
    <w:rsid w:val="00943508"/>
    <w:rsid w:val="009452AE"/>
    <w:rsid w:val="009474E4"/>
    <w:rsid w:val="009474F3"/>
    <w:rsid w:val="0095175A"/>
    <w:rsid w:val="00951D34"/>
    <w:rsid w:val="00952956"/>
    <w:rsid w:val="00953244"/>
    <w:rsid w:val="0095350A"/>
    <w:rsid w:val="00953F87"/>
    <w:rsid w:val="009564CC"/>
    <w:rsid w:val="0095780B"/>
    <w:rsid w:val="0096111A"/>
    <w:rsid w:val="009623D3"/>
    <w:rsid w:val="00962FA9"/>
    <w:rsid w:val="00964840"/>
    <w:rsid w:val="00964D89"/>
    <w:rsid w:val="00965255"/>
    <w:rsid w:val="00966DB1"/>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8080A"/>
    <w:rsid w:val="00982C3C"/>
    <w:rsid w:val="009831FB"/>
    <w:rsid w:val="00984750"/>
    <w:rsid w:val="00985462"/>
    <w:rsid w:val="00985ACB"/>
    <w:rsid w:val="0098605A"/>
    <w:rsid w:val="009876E5"/>
    <w:rsid w:val="009909BC"/>
    <w:rsid w:val="009940CD"/>
    <w:rsid w:val="0099497F"/>
    <w:rsid w:val="00995A80"/>
    <w:rsid w:val="00995B73"/>
    <w:rsid w:val="00996062"/>
    <w:rsid w:val="009960FD"/>
    <w:rsid w:val="009964E0"/>
    <w:rsid w:val="009966FD"/>
    <w:rsid w:val="0099698F"/>
    <w:rsid w:val="0099708E"/>
    <w:rsid w:val="00997DCB"/>
    <w:rsid w:val="009A1C47"/>
    <w:rsid w:val="009A1D3E"/>
    <w:rsid w:val="009A3AF0"/>
    <w:rsid w:val="009A4713"/>
    <w:rsid w:val="009A47B9"/>
    <w:rsid w:val="009A4ED3"/>
    <w:rsid w:val="009A5117"/>
    <w:rsid w:val="009A5225"/>
    <w:rsid w:val="009A65AF"/>
    <w:rsid w:val="009A7093"/>
    <w:rsid w:val="009A7318"/>
    <w:rsid w:val="009B0916"/>
    <w:rsid w:val="009B137C"/>
    <w:rsid w:val="009B1845"/>
    <w:rsid w:val="009B1A58"/>
    <w:rsid w:val="009B1B96"/>
    <w:rsid w:val="009B2F6A"/>
    <w:rsid w:val="009B327F"/>
    <w:rsid w:val="009B3550"/>
    <w:rsid w:val="009B3CF9"/>
    <w:rsid w:val="009B47D0"/>
    <w:rsid w:val="009B592D"/>
    <w:rsid w:val="009B64D0"/>
    <w:rsid w:val="009B71FE"/>
    <w:rsid w:val="009B7252"/>
    <w:rsid w:val="009C0134"/>
    <w:rsid w:val="009C04FB"/>
    <w:rsid w:val="009C2241"/>
    <w:rsid w:val="009C2A43"/>
    <w:rsid w:val="009C2D65"/>
    <w:rsid w:val="009C354E"/>
    <w:rsid w:val="009C3886"/>
    <w:rsid w:val="009C4342"/>
    <w:rsid w:val="009C52DB"/>
    <w:rsid w:val="009C629D"/>
    <w:rsid w:val="009C738E"/>
    <w:rsid w:val="009D3EC7"/>
    <w:rsid w:val="009D432F"/>
    <w:rsid w:val="009D569F"/>
    <w:rsid w:val="009D5DE6"/>
    <w:rsid w:val="009D7359"/>
    <w:rsid w:val="009D7D47"/>
    <w:rsid w:val="009E20CE"/>
    <w:rsid w:val="009E2A86"/>
    <w:rsid w:val="009E3FBF"/>
    <w:rsid w:val="009E46DD"/>
    <w:rsid w:val="009E5BFD"/>
    <w:rsid w:val="009E5D34"/>
    <w:rsid w:val="009E60EB"/>
    <w:rsid w:val="009E649F"/>
    <w:rsid w:val="009E6D39"/>
    <w:rsid w:val="009E71D9"/>
    <w:rsid w:val="009E79C7"/>
    <w:rsid w:val="009F198D"/>
    <w:rsid w:val="009F1A3F"/>
    <w:rsid w:val="009F1E29"/>
    <w:rsid w:val="009F1F88"/>
    <w:rsid w:val="009F2493"/>
    <w:rsid w:val="009F2A16"/>
    <w:rsid w:val="009F3777"/>
    <w:rsid w:val="009F68A8"/>
    <w:rsid w:val="009F7296"/>
    <w:rsid w:val="009F7AB1"/>
    <w:rsid w:val="009F7F9F"/>
    <w:rsid w:val="00A012FA"/>
    <w:rsid w:val="00A0143F"/>
    <w:rsid w:val="00A0152A"/>
    <w:rsid w:val="00A01767"/>
    <w:rsid w:val="00A01DE8"/>
    <w:rsid w:val="00A01EA9"/>
    <w:rsid w:val="00A02742"/>
    <w:rsid w:val="00A0450D"/>
    <w:rsid w:val="00A06B3D"/>
    <w:rsid w:val="00A07528"/>
    <w:rsid w:val="00A12862"/>
    <w:rsid w:val="00A12EBC"/>
    <w:rsid w:val="00A13DDC"/>
    <w:rsid w:val="00A1495C"/>
    <w:rsid w:val="00A15144"/>
    <w:rsid w:val="00A15D72"/>
    <w:rsid w:val="00A16751"/>
    <w:rsid w:val="00A17A0E"/>
    <w:rsid w:val="00A17A5A"/>
    <w:rsid w:val="00A2204A"/>
    <w:rsid w:val="00A23E97"/>
    <w:rsid w:val="00A24B53"/>
    <w:rsid w:val="00A26CD8"/>
    <w:rsid w:val="00A26F7E"/>
    <w:rsid w:val="00A27B8C"/>
    <w:rsid w:val="00A27DED"/>
    <w:rsid w:val="00A300D4"/>
    <w:rsid w:val="00A30E1A"/>
    <w:rsid w:val="00A30EF2"/>
    <w:rsid w:val="00A34087"/>
    <w:rsid w:val="00A346CD"/>
    <w:rsid w:val="00A34C71"/>
    <w:rsid w:val="00A35344"/>
    <w:rsid w:val="00A356EE"/>
    <w:rsid w:val="00A36868"/>
    <w:rsid w:val="00A37CB7"/>
    <w:rsid w:val="00A4008B"/>
    <w:rsid w:val="00A40ECF"/>
    <w:rsid w:val="00A40FAC"/>
    <w:rsid w:val="00A429CD"/>
    <w:rsid w:val="00A42D2E"/>
    <w:rsid w:val="00A434AF"/>
    <w:rsid w:val="00A44F13"/>
    <w:rsid w:val="00A51353"/>
    <w:rsid w:val="00A51BF1"/>
    <w:rsid w:val="00A53892"/>
    <w:rsid w:val="00A543A5"/>
    <w:rsid w:val="00A62366"/>
    <w:rsid w:val="00A62AF1"/>
    <w:rsid w:val="00A63D88"/>
    <w:rsid w:val="00A651CD"/>
    <w:rsid w:val="00A672EB"/>
    <w:rsid w:val="00A6732C"/>
    <w:rsid w:val="00A67981"/>
    <w:rsid w:val="00A67FE3"/>
    <w:rsid w:val="00A70837"/>
    <w:rsid w:val="00A7307A"/>
    <w:rsid w:val="00A73466"/>
    <w:rsid w:val="00A74258"/>
    <w:rsid w:val="00A744B9"/>
    <w:rsid w:val="00A7494A"/>
    <w:rsid w:val="00A74C30"/>
    <w:rsid w:val="00A7696C"/>
    <w:rsid w:val="00A80F01"/>
    <w:rsid w:val="00A823BA"/>
    <w:rsid w:val="00A86976"/>
    <w:rsid w:val="00A900D9"/>
    <w:rsid w:val="00A904F4"/>
    <w:rsid w:val="00A9066A"/>
    <w:rsid w:val="00A90977"/>
    <w:rsid w:val="00A90C6F"/>
    <w:rsid w:val="00A91700"/>
    <w:rsid w:val="00A9227A"/>
    <w:rsid w:val="00A93971"/>
    <w:rsid w:val="00A93B26"/>
    <w:rsid w:val="00A941C2"/>
    <w:rsid w:val="00A94E9C"/>
    <w:rsid w:val="00A9605D"/>
    <w:rsid w:val="00AA0C5B"/>
    <w:rsid w:val="00AA0FB4"/>
    <w:rsid w:val="00AA16DE"/>
    <w:rsid w:val="00AA20E2"/>
    <w:rsid w:val="00AA2664"/>
    <w:rsid w:val="00AA3744"/>
    <w:rsid w:val="00AA3A7E"/>
    <w:rsid w:val="00AA6BB5"/>
    <w:rsid w:val="00AA6BC2"/>
    <w:rsid w:val="00AA77CF"/>
    <w:rsid w:val="00AA78CD"/>
    <w:rsid w:val="00AA78DB"/>
    <w:rsid w:val="00AB15CC"/>
    <w:rsid w:val="00AB26AC"/>
    <w:rsid w:val="00AB3C2A"/>
    <w:rsid w:val="00AB5262"/>
    <w:rsid w:val="00AB5A59"/>
    <w:rsid w:val="00AB5E51"/>
    <w:rsid w:val="00AB621D"/>
    <w:rsid w:val="00AB7598"/>
    <w:rsid w:val="00AB7BC4"/>
    <w:rsid w:val="00AC0080"/>
    <w:rsid w:val="00AC048B"/>
    <w:rsid w:val="00AC04E5"/>
    <w:rsid w:val="00AC087C"/>
    <w:rsid w:val="00AC09D1"/>
    <w:rsid w:val="00AC1C90"/>
    <w:rsid w:val="00AC263B"/>
    <w:rsid w:val="00AC2D9D"/>
    <w:rsid w:val="00AC3F78"/>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509D"/>
    <w:rsid w:val="00AD5F76"/>
    <w:rsid w:val="00AD68A2"/>
    <w:rsid w:val="00AD7C4A"/>
    <w:rsid w:val="00AD7E10"/>
    <w:rsid w:val="00AE032E"/>
    <w:rsid w:val="00AE0421"/>
    <w:rsid w:val="00AE08D4"/>
    <w:rsid w:val="00AE1635"/>
    <w:rsid w:val="00AE2543"/>
    <w:rsid w:val="00AE307F"/>
    <w:rsid w:val="00AE4225"/>
    <w:rsid w:val="00AE6822"/>
    <w:rsid w:val="00AE6861"/>
    <w:rsid w:val="00AE6937"/>
    <w:rsid w:val="00AE76A0"/>
    <w:rsid w:val="00AE7BB3"/>
    <w:rsid w:val="00AE7F0A"/>
    <w:rsid w:val="00AF102E"/>
    <w:rsid w:val="00AF2077"/>
    <w:rsid w:val="00AF2A07"/>
    <w:rsid w:val="00AF692E"/>
    <w:rsid w:val="00AF6C3D"/>
    <w:rsid w:val="00AF7B3F"/>
    <w:rsid w:val="00AF7C27"/>
    <w:rsid w:val="00B0083B"/>
    <w:rsid w:val="00B033DE"/>
    <w:rsid w:val="00B03B06"/>
    <w:rsid w:val="00B03C23"/>
    <w:rsid w:val="00B04DF8"/>
    <w:rsid w:val="00B06C2A"/>
    <w:rsid w:val="00B11D0C"/>
    <w:rsid w:val="00B12371"/>
    <w:rsid w:val="00B12B26"/>
    <w:rsid w:val="00B13775"/>
    <w:rsid w:val="00B14757"/>
    <w:rsid w:val="00B1513F"/>
    <w:rsid w:val="00B152F0"/>
    <w:rsid w:val="00B15FD8"/>
    <w:rsid w:val="00B16173"/>
    <w:rsid w:val="00B164AB"/>
    <w:rsid w:val="00B16701"/>
    <w:rsid w:val="00B177A7"/>
    <w:rsid w:val="00B2015B"/>
    <w:rsid w:val="00B20D65"/>
    <w:rsid w:val="00B22923"/>
    <w:rsid w:val="00B241FC"/>
    <w:rsid w:val="00B24CFF"/>
    <w:rsid w:val="00B25321"/>
    <w:rsid w:val="00B25EEC"/>
    <w:rsid w:val="00B2644E"/>
    <w:rsid w:val="00B265E6"/>
    <w:rsid w:val="00B27C44"/>
    <w:rsid w:val="00B27F56"/>
    <w:rsid w:val="00B31A9C"/>
    <w:rsid w:val="00B32A28"/>
    <w:rsid w:val="00B334CE"/>
    <w:rsid w:val="00B34202"/>
    <w:rsid w:val="00B35061"/>
    <w:rsid w:val="00B352A1"/>
    <w:rsid w:val="00B375B7"/>
    <w:rsid w:val="00B41208"/>
    <w:rsid w:val="00B41CE2"/>
    <w:rsid w:val="00B4239D"/>
    <w:rsid w:val="00B42F70"/>
    <w:rsid w:val="00B45E3E"/>
    <w:rsid w:val="00B46856"/>
    <w:rsid w:val="00B472D8"/>
    <w:rsid w:val="00B47696"/>
    <w:rsid w:val="00B50E6D"/>
    <w:rsid w:val="00B51F16"/>
    <w:rsid w:val="00B523DF"/>
    <w:rsid w:val="00B54E47"/>
    <w:rsid w:val="00B5738D"/>
    <w:rsid w:val="00B60AC0"/>
    <w:rsid w:val="00B60C97"/>
    <w:rsid w:val="00B631FC"/>
    <w:rsid w:val="00B64509"/>
    <w:rsid w:val="00B64B3B"/>
    <w:rsid w:val="00B6622D"/>
    <w:rsid w:val="00B6777A"/>
    <w:rsid w:val="00B67C5F"/>
    <w:rsid w:val="00B70023"/>
    <w:rsid w:val="00B706D1"/>
    <w:rsid w:val="00B71400"/>
    <w:rsid w:val="00B72637"/>
    <w:rsid w:val="00B72B67"/>
    <w:rsid w:val="00B7340C"/>
    <w:rsid w:val="00B744FD"/>
    <w:rsid w:val="00B747ED"/>
    <w:rsid w:val="00B748C3"/>
    <w:rsid w:val="00B74E7A"/>
    <w:rsid w:val="00B7500D"/>
    <w:rsid w:val="00B7679C"/>
    <w:rsid w:val="00B768EB"/>
    <w:rsid w:val="00B771AC"/>
    <w:rsid w:val="00B77658"/>
    <w:rsid w:val="00B80026"/>
    <w:rsid w:val="00B804CB"/>
    <w:rsid w:val="00B81269"/>
    <w:rsid w:val="00B81A0B"/>
    <w:rsid w:val="00B8203D"/>
    <w:rsid w:val="00B832F4"/>
    <w:rsid w:val="00B8361E"/>
    <w:rsid w:val="00B83D79"/>
    <w:rsid w:val="00B86D70"/>
    <w:rsid w:val="00B8714F"/>
    <w:rsid w:val="00B872AB"/>
    <w:rsid w:val="00B8792F"/>
    <w:rsid w:val="00B90002"/>
    <w:rsid w:val="00B900F1"/>
    <w:rsid w:val="00B90C06"/>
    <w:rsid w:val="00B90DD1"/>
    <w:rsid w:val="00B91C73"/>
    <w:rsid w:val="00B936CA"/>
    <w:rsid w:val="00B93B97"/>
    <w:rsid w:val="00B946BB"/>
    <w:rsid w:val="00B95DBF"/>
    <w:rsid w:val="00B966B5"/>
    <w:rsid w:val="00B967A9"/>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6CF7"/>
    <w:rsid w:val="00BB751A"/>
    <w:rsid w:val="00BB77A2"/>
    <w:rsid w:val="00BB7E1C"/>
    <w:rsid w:val="00BC04F9"/>
    <w:rsid w:val="00BC1392"/>
    <w:rsid w:val="00BC1E15"/>
    <w:rsid w:val="00BC1E92"/>
    <w:rsid w:val="00BC1FC2"/>
    <w:rsid w:val="00BC204D"/>
    <w:rsid w:val="00BC4B50"/>
    <w:rsid w:val="00BC4DFD"/>
    <w:rsid w:val="00BC59AA"/>
    <w:rsid w:val="00BC69C5"/>
    <w:rsid w:val="00BC69EF"/>
    <w:rsid w:val="00BC70B0"/>
    <w:rsid w:val="00BC7D00"/>
    <w:rsid w:val="00BD00C7"/>
    <w:rsid w:val="00BD05F5"/>
    <w:rsid w:val="00BD0871"/>
    <w:rsid w:val="00BD0A0E"/>
    <w:rsid w:val="00BD1C87"/>
    <w:rsid w:val="00BD28C6"/>
    <w:rsid w:val="00BD30B8"/>
    <w:rsid w:val="00BD3C21"/>
    <w:rsid w:val="00BD56FD"/>
    <w:rsid w:val="00BD6D6A"/>
    <w:rsid w:val="00BD7F4B"/>
    <w:rsid w:val="00BE11E3"/>
    <w:rsid w:val="00BE252F"/>
    <w:rsid w:val="00BE2646"/>
    <w:rsid w:val="00BE288E"/>
    <w:rsid w:val="00BE3155"/>
    <w:rsid w:val="00BE3722"/>
    <w:rsid w:val="00BE40BF"/>
    <w:rsid w:val="00BE4225"/>
    <w:rsid w:val="00BE48FA"/>
    <w:rsid w:val="00BE5262"/>
    <w:rsid w:val="00BE5CA1"/>
    <w:rsid w:val="00BE669C"/>
    <w:rsid w:val="00BE6822"/>
    <w:rsid w:val="00BF05CF"/>
    <w:rsid w:val="00BF089C"/>
    <w:rsid w:val="00BF0E4A"/>
    <w:rsid w:val="00BF217A"/>
    <w:rsid w:val="00BF2C19"/>
    <w:rsid w:val="00BF3CAF"/>
    <w:rsid w:val="00BF5479"/>
    <w:rsid w:val="00BF5573"/>
    <w:rsid w:val="00BF5B6C"/>
    <w:rsid w:val="00BF7237"/>
    <w:rsid w:val="00BF76EA"/>
    <w:rsid w:val="00C003A2"/>
    <w:rsid w:val="00C00D41"/>
    <w:rsid w:val="00C00EA4"/>
    <w:rsid w:val="00C0109C"/>
    <w:rsid w:val="00C023E8"/>
    <w:rsid w:val="00C033DB"/>
    <w:rsid w:val="00C04DA4"/>
    <w:rsid w:val="00C053C7"/>
    <w:rsid w:val="00C06E1D"/>
    <w:rsid w:val="00C07AD8"/>
    <w:rsid w:val="00C101C3"/>
    <w:rsid w:val="00C12317"/>
    <w:rsid w:val="00C1261B"/>
    <w:rsid w:val="00C12819"/>
    <w:rsid w:val="00C12B8C"/>
    <w:rsid w:val="00C1404E"/>
    <w:rsid w:val="00C147AE"/>
    <w:rsid w:val="00C14988"/>
    <w:rsid w:val="00C15400"/>
    <w:rsid w:val="00C1553D"/>
    <w:rsid w:val="00C165EB"/>
    <w:rsid w:val="00C1789F"/>
    <w:rsid w:val="00C21224"/>
    <w:rsid w:val="00C22C1B"/>
    <w:rsid w:val="00C247D2"/>
    <w:rsid w:val="00C24877"/>
    <w:rsid w:val="00C25792"/>
    <w:rsid w:val="00C25825"/>
    <w:rsid w:val="00C27C91"/>
    <w:rsid w:val="00C301DD"/>
    <w:rsid w:val="00C30C16"/>
    <w:rsid w:val="00C32E3A"/>
    <w:rsid w:val="00C33B8A"/>
    <w:rsid w:val="00C3571E"/>
    <w:rsid w:val="00C35E89"/>
    <w:rsid w:val="00C363D9"/>
    <w:rsid w:val="00C36E1F"/>
    <w:rsid w:val="00C41310"/>
    <w:rsid w:val="00C416CC"/>
    <w:rsid w:val="00C430CF"/>
    <w:rsid w:val="00C432B0"/>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3F4"/>
    <w:rsid w:val="00C53BDF"/>
    <w:rsid w:val="00C54621"/>
    <w:rsid w:val="00C56BDA"/>
    <w:rsid w:val="00C56D0C"/>
    <w:rsid w:val="00C57134"/>
    <w:rsid w:val="00C572A2"/>
    <w:rsid w:val="00C576B7"/>
    <w:rsid w:val="00C60C7D"/>
    <w:rsid w:val="00C60E7C"/>
    <w:rsid w:val="00C6187D"/>
    <w:rsid w:val="00C619DC"/>
    <w:rsid w:val="00C61DA0"/>
    <w:rsid w:val="00C62E92"/>
    <w:rsid w:val="00C64390"/>
    <w:rsid w:val="00C64590"/>
    <w:rsid w:val="00C64A63"/>
    <w:rsid w:val="00C6633D"/>
    <w:rsid w:val="00C67C0F"/>
    <w:rsid w:val="00C67EA0"/>
    <w:rsid w:val="00C67EBA"/>
    <w:rsid w:val="00C71A5E"/>
    <w:rsid w:val="00C71BE1"/>
    <w:rsid w:val="00C72435"/>
    <w:rsid w:val="00C73738"/>
    <w:rsid w:val="00C74F13"/>
    <w:rsid w:val="00C75B62"/>
    <w:rsid w:val="00C75D8E"/>
    <w:rsid w:val="00C75F61"/>
    <w:rsid w:val="00C76751"/>
    <w:rsid w:val="00C77040"/>
    <w:rsid w:val="00C770B8"/>
    <w:rsid w:val="00C778F0"/>
    <w:rsid w:val="00C8169B"/>
    <w:rsid w:val="00C81753"/>
    <w:rsid w:val="00C81A2F"/>
    <w:rsid w:val="00C8251D"/>
    <w:rsid w:val="00C82C51"/>
    <w:rsid w:val="00C82DEB"/>
    <w:rsid w:val="00C82E49"/>
    <w:rsid w:val="00C83568"/>
    <w:rsid w:val="00C8366D"/>
    <w:rsid w:val="00C838AF"/>
    <w:rsid w:val="00C83930"/>
    <w:rsid w:val="00C83E21"/>
    <w:rsid w:val="00C84571"/>
    <w:rsid w:val="00C84591"/>
    <w:rsid w:val="00C84FDF"/>
    <w:rsid w:val="00C866D7"/>
    <w:rsid w:val="00C86EC9"/>
    <w:rsid w:val="00C90802"/>
    <w:rsid w:val="00C918EE"/>
    <w:rsid w:val="00C92B30"/>
    <w:rsid w:val="00C92D02"/>
    <w:rsid w:val="00C942E8"/>
    <w:rsid w:val="00C94C4E"/>
    <w:rsid w:val="00C95AA5"/>
    <w:rsid w:val="00C97136"/>
    <w:rsid w:val="00C974CE"/>
    <w:rsid w:val="00C97CBC"/>
    <w:rsid w:val="00CA01BD"/>
    <w:rsid w:val="00CA17B5"/>
    <w:rsid w:val="00CA26AA"/>
    <w:rsid w:val="00CA2947"/>
    <w:rsid w:val="00CA2D77"/>
    <w:rsid w:val="00CA33F6"/>
    <w:rsid w:val="00CA36C7"/>
    <w:rsid w:val="00CA3D72"/>
    <w:rsid w:val="00CA3F62"/>
    <w:rsid w:val="00CA42B9"/>
    <w:rsid w:val="00CA45A2"/>
    <w:rsid w:val="00CA48F6"/>
    <w:rsid w:val="00CA4968"/>
    <w:rsid w:val="00CA4B8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3618"/>
    <w:rsid w:val="00CC40E7"/>
    <w:rsid w:val="00CC574B"/>
    <w:rsid w:val="00CC5880"/>
    <w:rsid w:val="00CC5AB7"/>
    <w:rsid w:val="00CC6F57"/>
    <w:rsid w:val="00CC7706"/>
    <w:rsid w:val="00CC798D"/>
    <w:rsid w:val="00CC7E5F"/>
    <w:rsid w:val="00CD092D"/>
    <w:rsid w:val="00CD1E5A"/>
    <w:rsid w:val="00CD217F"/>
    <w:rsid w:val="00CD4105"/>
    <w:rsid w:val="00CD4B63"/>
    <w:rsid w:val="00CD5081"/>
    <w:rsid w:val="00CD522A"/>
    <w:rsid w:val="00CD5686"/>
    <w:rsid w:val="00CD56C8"/>
    <w:rsid w:val="00CD58E0"/>
    <w:rsid w:val="00CD5FEA"/>
    <w:rsid w:val="00CE00D0"/>
    <w:rsid w:val="00CE0339"/>
    <w:rsid w:val="00CE1418"/>
    <w:rsid w:val="00CE2DF0"/>
    <w:rsid w:val="00CE4160"/>
    <w:rsid w:val="00CE51C3"/>
    <w:rsid w:val="00CE598A"/>
    <w:rsid w:val="00CE5E72"/>
    <w:rsid w:val="00CE60BB"/>
    <w:rsid w:val="00CE60CB"/>
    <w:rsid w:val="00CE6716"/>
    <w:rsid w:val="00CE7383"/>
    <w:rsid w:val="00CF0F22"/>
    <w:rsid w:val="00CF10EC"/>
    <w:rsid w:val="00CF10FD"/>
    <w:rsid w:val="00CF114D"/>
    <w:rsid w:val="00CF1A30"/>
    <w:rsid w:val="00CF337A"/>
    <w:rsid w:val="00CF3D97"/>
    <w:rsid w:val="00CF4D55"/>
    <w:rsid w:val="00CF5367"/>
    <w:rsid w:val="00CF5B18"/>
    <w:rsid w:val="00CF753E"/>
    <w:rsid w:val="00CF7A26"/>
    <w:rsid w:val="00D0052D"/>
    <w:rsid w:val="00D026D3"/>
    <w:rsid w:val="00D02742"/>
    <w:rsid w:val="00D05F4B"/>
    <w:rsid w:val="00D068DF"/>
    <w:rsid w:val="00D07116"/>
    <w:rsid w:val="00D07334"/>
    <w:rsid w:val="00D10262"/>
    <w:rsid w:val="00D112AC"/>
    <w:rsid w:val="00D12C69"/>
    <w:rsid w:val="00D12F35"/>
    <w:rsid w:val="00D13706"/>
    <w:rsid w:val="00D147BA"/>
    <w:rsid w:val="00D14BC0"/>
    <w:rsid w:val="00D16366"/>
    <w:rsid w:val="00D16539"/>
    <w:rsid w:val="00D1661D"/>
    <w:rsid w:val="00D17115"/>
    <w:rsid w:val="00D17DAA"/>
    <w:rsid w:val="00D20EA2"/>
    <w:rsid w:val="00D21479"/>
    <w:rsid w:val="00D24354"/>
    <w:rsid w:val="00D2445A"/>
    <w:rsid w:val="00D2456A"/>
    <w:rsid w:val="00D249D6"/>
    <w:rsid w:val="00D24E8C"/>
    <w:rsid w:val="00D25098"/>
    <w:rsid w:val="00D25FA0"/>
    <w:rsid w:val="00D25FDA"/>
    <w:rsid w:val="00D271F4"/>
    <w:rsid w:val="00D27792"/>
    <w:rsid w:val="00D2784D"/>
    <w:rsid w:val="00D27EBA"/>
    <w:rsid w:val="00D30586"/>
    <w:rsid w:val="00D310AF"/>
    <w:rsid w:val="00D315E7"/>
    <w:rsid w:val="00D319DD"/>
    <w:rsid w:val="00D31DB5"/>
    <w:rsid w:val="00D334EE"/>
    <w:rsid w:val="00D34C87"/>
    <w:rsid w:val="00D35826"/>
    <w:rsid w:val="00D36D2B"/>
    <w:rsid w:val="00D4153B"/>
    <w:rsid w:val="00D42C6A"/>
    <w:rsid w:val="00D432E0"/>
    <w:rsid w:val="00D43F81"/>
    <w:rsid w:val="00D44F6F"/>
    <w:rsid w:val="00D46989"/>
    <w:rsid w:val="00D47790"/>
    <w:rsid w:val="00D516E3"/>
    <w:rsid w:val="00D51A86"/>
    <w:rsid w:val="00D525C6"/>
    <w:rsid w:val="00D535A0"/>
    <w:rsid w:val="00D53B9D"/>
    <w:rsid w:val="00D54BC4"/>
    <w:rsid w:val="00D55821"/>
    <w:rsid w:val="00D55857"/>
    <w:rsid w:val="00D600C2"/>
    <w:rsid w:val="00D601ED"/>
    <w:rsid w:val="00D61BF7"/>
    <w:rsid w:val="00D623C6"/>
    <w:rsid w:val="00D62620"/>
    <w:rsid w:val="00D641FB"/>
    <w:rsid w:val="00D674AA"/>
    <w:rsid w:val="00D712DB"/>
    <w:rsid w:val="00D71DEE"/>
    <w:rsid w:val="00D7274E"/>
    <w:rsid w:val="00D74DAF"/>
    <w:rsid w:val="00D7501F"/>
    <w:rsid w:val="00D75A2B"/>
    <w:rsid w:val="00D75CF2"/>
    <w:rsid w:val="00D75D00"/>
    <w:rsid w:val="00D76BC9"/>
    <w:rsid w:val="00D80C46"/>
    <w:rsid w:val="00D8109C"/>
    <w:rsid w:val="00D811AB"/>
    <w:rsid w:val="00D82A0C"/>
    <w:rsid w:val="00D84D53"/>
    <w:rsid w:val="00D85312"/>
    <w:rsid w:val="00D85A7B"/>
    <w:rsid w:val="00D86BE9"/>
    <w:rsid w:val="00D90802"/>
    <w:rsid w:val="00D90AAA"/>
    <w:rsid w:val="00D90F26"/>
    <w:rsid w:val="00D919D7"/>
    <w:rsid w:val="00D92E3E"/>
    <w:rsid w:val="00D94AD8"/>
    <w:rsid w:val="00D9560D"/>
    <w:rsid w:val="00D9579B"/>
    <w:rsid w:val="00D9742B"/>
    <w:rsid w:val="00D97BAC"/>
    <w:rsid w:val="00DA06D3"/>
    <w:rsid w:val="00DA180F"/>
    <w:rsid w:val="00DA1B37"/>
    <w:rsid w:val="00DA1BF5"/>
    <w:rsid w:val="00DA29C7"/>
    <w:rsid w:val="00DA4256"/>
    <w:rsid w:val="00DA428B"/>
    <w:rsid w:val="00DA449B"/>
    <w:rsid w:val="00DA4C6D"/>
    <w:rsid w:val="00DA5EFF"/>
    <w:rsid w:val="00DA5F12"/>
    <w:rsid w:val="00DA6584"/>
    <w:rsid w:val="00DA67DE"/>
    <w:rsid w:val="00DA710F"/>
    <w:rsid w:val="00DA7808"/>
    <w:rsid w:val="00DB1240"/>
    <w:rsid w:val="00DB238B"/>
    <w:rsid w:val="00DB2C79"/>
    <w:rsid w:val="00DB4CF8"/>
    <w:rsid w:val="00DB4FBE"/>
    <w:rsid w:val="00DB70F4"/>
    <w:rsid w:val="00DB7806"/>
    <w:rsid w:val="00DC07AE"/>
    <w:rsid w:val="00DC1E16"/>
    <w:rsid w:val="00DC2952"/>
    <w:rsid w:val="00DC336B"/>
    <w:rsid w:val="00DC3C3A"/>
    <w:rsid w:val="00DC43D7"/>
    <w:rsid w:val="00DC4646"/>
    <w:rsid w:val="00DC47F6"/>
    <w:rsid w:val="00DC4D31"/>
    <w:rsid w:val="00DC527A"/>
    <w:rsid w:val="00DC58A5"/>
    <w:rsid w:val="00DC5D31"/>
    <w:rsid w:val="00DD0968"/>
    <w:rsid w:val="00DD11D1"/>
    <w:rsid w:val="00DD30EE"/>
    <w:rsid w:val="00DD369C"/>
    <w:rsid w:val="00DD393E"/>
    <w:rsid w:val="00DD3BA2"/>
    <w:rsid w:val="00DD3D61"/>
    <w:rsid w:val="00DD44F4"/>
    <w:rsid w:val="00DD6AEF"/>
    <w:rsid w:val="00DD7201"/>
    <w:rsid w:val="00DE0469"/>
    <w:rsid w:val="00DE0E6F"/>
    <w:rsid w:val="00DE1210"/>
    <w:rsid w:val="00DE2F5C"/>
    <w:rsid w:val="00DE35D7"/>
    <w:rsid w:val="00DE48F9"/>
    <w:rsid w:val="00DE4F29"/>
    <w:rsid w:val="00DE646E"/>
    <w:rsid w:val="00DE76C8"/>
    <w:rsid w:val="00DF01AC"/>
    <w:rsid w:val="00DF0ACB"/>
    <w:rsid w:val="00DF0C7A"/>
    <w:rsid w:val="00DF242E"/>
    <w:rsid w:val="00DF2DB5"/>
    <w:rsid w:val="00DF3779"/>
    <w:rsid w:val="00DF3909"/>
    <w:rsid w:val="00DF5AA6"/>
    <w:rsid w:val="00E008A2"/>
    <w:rsid w:val="00E03110"/>
    <w:rsid w:val="00E038B5"/>
    <w:rsid w:val="00E03A05"/>
    <w:rsid w:val="00E061EC"/>
    <w:rsid w:val="00E06860"/>
    <w:rsid w:val="00E06F23"/>
    <w:rsid w:val="00E0761E"/>
    <w:rsid w:val="00E078F8"/>
    <w:rsid w:val="00E10E81"/>
    <w:rsid w:val="00E12285"/>
    <w:rsid w:val="00E134BE"/>
    <w:rsid w:val="00E13A1F"/>
    <w:rsid w:val="00E13DB9"/>
    <w:rsid w:val="00E1478A"/>
    <w:rsid w:val="00E15CF0"/>
    <w:rsid w:val="00E1603B"/>
    <w:rsid w:val="00E17069"/>
    <w:rsid w:val="00E17155"/>
    <w:rsid w:val="00E17634"/>
    <w:rsid w:val="00E21560"/>
    <w:rsid w:val="00E21B9C"/>
    <w:rsid w:val="00E2292C"/>
    <w:rsid w:val="00E22BF5"/>
    <w:rsid w:val="00E22C6D"/>
    <w:rsid w:val="00E257D7"/>
    <w:rsid w:val="00E2633F"/>
    <w:rsid w:val="00E268B1"/>
    <w:rsid w:val="00E27870"/>
    <w:rsid w:val="00E279CE"/>
    <w:rsid w:val="00E30401"/>
    <w:rsid w:val="00E3169E"/>
    <w:rsid w:val="00E32B55"/>
    <w:rsid w:val="00E3320A"/>
    <w:rsid w:val="00E33841"/>
    <w:rsid w:val="00E34045"/>
    <w:rsid w:val="00E340D0"/>
    <w:rsid w:val="00E34C15"/>
    <w:rsid w:val="00E35FDD"/>
    <w:rsid w:val="00E361B1"/>
    <w:rsid w:val="00E36682"/>
    <w:rsid w:val="00E36686"/>
    <w:rsid w:val="00E36E8A"/>
    <w:rsid w:val="00E372F5"/>
    <w:rsid w:val="00E37AB6"/>
    <w:rsid w:val="00E37F64"/>
    <w:rsid w:val="00E407F8"/>
    <w:rsid w:val="00E408DA"/>
    <w:rsid w:val="00E40B2F"/>
    <w:rsid w:val="00E40DF7"/>
    <w:rsid w:val="00E41C35"/>
    <w:rsid w:val="00E430CA"/>
    <w:rsid w:val="00E43384"/>
    <w:rsid w:val="00E44BD2"/>
    <w:rsid w:val="00E46000"/>
    <w:rsid w:val="00E46039"/>
    <w:rsid w:val="00E4673A"/>
    <w:rsid w:val="00E46EB5"/>
    <w:rsid w:val="00E471D4"/>
    <w:rsid w:val="00E4732D"/>
    <w:rsid w:val="00E47A01"/>
    <w:rsid w:val="00E47B41"/>
    <w:rsid w:val="00E47D7D"/>
    <w:rsid w:val="00E50DA1"/>
    <w:rsid w:val="00E516CC"/>
    <w:rsid w:val="00E51F9B"/>
    <w:rsid w:val="00E527D1"/>
    <w:rsid w:val="00E5381D"/>
    <w:rsid w:val="00E53FEB"/>
    <w:rsid w:val="00E54B4A"/>
    <w:rsid w:val="00E563D3"/>
    <w:rsid w:val="00E57FC0"/>
    <w:rsid w:val="00E60627"/>
    <w:rsid w:val="00E62195"/>
    <w:rsid w:val="00E62877"/>
    <w:rsid w:val="00E6407B"/>
    <w:rsid w:val="00E651E4"/>
    <w:rsid w:val="00E65AB8"/>
    <w:rsid w:val="00E66C86"/>
    <w:rsid w:val="00E737FD"/>
    <w:rsid w:val="00E743A3"/>
    <w:rsid w:val="00E74EC8"/>
    <w:rsid w:val="00E74F5D"/>
    <w:rsid w:val="00E77D62"/>
    <w:rsid w:val="00E8096F"/>
    <w:rsid w:val="00E80C88"/>
    <w:rsid w:val="00E81EEC"/>
    <w:rsid w:val="00E823DA"/>
    <w:rsid w:val="00E8345E"/>
    <w:rsid w:val="00E83E3D"/>
    <w:rsid w:val="00E854C8"/>
    <w:rsid w:val="00E86025"/>
    <w:rsid w:val="00E86E18"/>
    <w:rsid w:val="00E87F52"/>
    <w:rsid w:val="00E91B82"/>
    <w:rsid w:val="00E91EC7"/>
    <w:rsid w:val="00E94079"/>
    <w:rsid w:val="00E9537F"/>
    <w:rsid w:val="00E95627"/>
    <w:rsid w:val="00E95D2B"/>
    <w:rsid w:val="00E96A4C"/>
    <w:rsid w:val="00E97D60"/>
    <w:rsid w:val="00EA0D5B"/>
    <w:rsid w:val="00EA0F76"/>
    <w:rsid w:val="00EA111D"/>
    <w:rsid w:val="00EA1139"/>
    <w:rsid w:val="00EA1860"/>
    <w:rsid w:val="00EA254F"/>
    <w:rsid w:val="00EA3A38"/>
    <w:rsid w:val="00EA4D05"/>
    <w:rsid w:val="00EA67EC"/>
    <w:rsid w:val="00EA7011"/>
    <w:rsid w:val="00EA78FF"/>
    <w:rsid w:val="00EA7928"/>
    <w:rsid w:val="00EA7FC3"/>
    <w:rsid w:val="00EB01EC"/>
    <w:rsid w:val="00EB136C"/>
    <w:rsid w:val="00EB4333"/>
    <w:rsid w:val="00EB4C90"/>
    <w:rsid w:val="00EB52C4"/>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C15"/>
    <w:rsid w:val="00ED5EFD"/>
    <w:rsid w:val="00ED68E2"/>
    <w:rsid w:val="00ED7AB0"/>
    <w:rsid w:val="00EE0531"/>
    <w:rsid w:val="00EE0B7E"/>
    <w:rsid w:val="00EE0FDE"/>
    <w:rsid w:val="00EE15B7"/>
    <w:rsid w:val="00EE1650"/>
    <w:rsid w:val="00EE2538"/>
    <w:rsid w:val="00EE28DB"/>
    <w:rsid w:val="00EE4B29"/>
    <w:rsid w:val="00EE538B"/>
    <w:rsid w:val="00EE5452"/>
    <w:rsid w:val="00EE7A47"/>
    <w:rsid w:val="00EF086E"/>
    <w:rsid w:val="00EF0D3C"/>
    <w:rsid w:val="00EF108B"/>
    <w:rsid w:val="00EF1580"/>
    <w:rsid w:val="00EF229A"/>
    <w:rsid w:val="00EF292A"/>
    <w:rsid w:val="00EF3FAB"/>
    <w:rsid w:val="00EF499F"/>
    <w:rsid w:val="00EF4F1D"/>
    <w:rsid w:val="00EF4FA3"/>
    <w:rsid w:val="00EF5B5F"/>
    <w:rsid w:val="00EF5F2B"/>
    <w:rsid w:val="00EF73FC"/>
    <w:rsid w:val="00F01184"/>
    <w:rsid w:val="00F02B8E"/>
    <w:rsid w:val="00F02E6B"/>
    <w:rsid w:val="00F04D00"/>
    <w:rsid w:val="00F147B0"/>
    <w:rsid w:val="00F14F7A"/>
    <w:rsid w:val="00F157CB"/>
    <w:rsid w:val="00F15B75"/>
    <w:rsid w:val="00F16CD2"/>
    <w:rsid w:val="00F16E45"/>
    <w:rsid w:val="00F179FA"/>
    <w:rsid w:val="00F205BE"/>
    <w:rsid w:val="00F2127C"/>
    <w:rsid w:val="00F219FF"/>
    <w:rsid w:val="00F21D63"/>
    <w:rsid w:val="00F23171"/>
    <w:rsid w:val="00F23313"/>
    <w:rsid w:val="00F23D3B"/>
    <w:rsid w:val="00F26943"/>
    <w:rsid w:val="00F26C37"/>
    <w:rsid w:val="00F27398"/>
    <w:rsid w:val="00F273AF"/>
    <w:rsid w:val="00F27759"/>
    <w:rsid w:val="00F307B1"/>
    <w:rsid w:val="00F32A20"/>
    <w:rsid w:val="00F32B43"/>
    <w:rsid w:val="00F343B4"/>
    <w:rsid w:val="00F348C5"/>
    <w:rsid w:val="00F34B74"/>
    <w:rsid w:val="00F34D23"/>
    <w:rsid w:val="00F34D70"/>
    <w:rsid w:val="00F3591A"/>
    <w:rsid w:val="00F35ABD"/>
    <w:rsid w:val="00F35FDF"/>
    <w:rsid w:val="00F36A03"/>
    <w:rsid w:val="00F37101"/>
    <w:rsid w:val="00F3779D"/>
    <w:rsid w:val="00F40082"/>
    <w:rsid w:val="00F404EB"/>
    <w:rsid w:val="00F41F72"/>
    <w:rsid w:val="00F43CDB"/>
    <w:rsid w:val="00F456FB"/>
    <w:rsid w:val="00F4583C"/>
    <w:rsid w:val="00F45E48"/>
    <w:rsid w:val="00F47DB0"/>
    <w:rsid w:val="00F5018A"/>
    <w:rsid w:val="00F51440"/>
    <w:rsid w:val="00F5184B"/>
    <w:rsid w:val="00F523C0"/>
    <w:rsid w:val="00F53F5E"/>
    <w:rsid w:val="00F54B43"/>
    <w:rsid w:val="00F5739D"/>
    <w:rsid w:val="00F607A1"/>
    <w:rsid w:val="00F613FB"/>
    <w:rsid w:val="00F63969"/>
    <w:rsid w:val="00F64679"/>
    <w:rsid w:val="00F64A99"/>
    <w:rsid w:val="00F65543"/>
    <w:rsid w:val="00F658CD"/>
    <w:rsid w:val="00F66D78"/>
    <w:rsid w:val="00F70580"/>
    <w:rsid w:val="00F71178"/>
    <w:rsid w:val="00F719A7"/>
    <w:rsid w:val="00F719E1"/>
    <w:rsid w:val="00F71A6E"/>
    <w:rsid w:val="00F720ED"/>
    <w:rsid w:val="00F7380B"/>
    <w:rsid w:val="00F73D87"/>
    <w:rsid w:val="00F74272"/>
    <w:rsid w:val="00F7601E"/>
    <w:rsid w:val="00F7743F"/>
    <w:rsid w:val="00F81941"/>
    <w:rsid w:val="00F828D9"/>
    <w:rsid w:val="00F83A3A"/>
    <w:rsid w:val="00F83CE9"/>
    <w:rsid w:val="00F844D4"/>
    <w:rsid w:val="00F855E8"/>
    <w:rsid w:val="00F85C9F"/>
    <w:rsid w:val="00F86697"/>
    <w:rsid w:val="00F8682A"/>
    <w:rsid w:val="00F9005A"/>
    <w:rsid w:val="00F908DD"/>
    <w:rsid w:val="00F91E5E"/>
    <w:rsid w:val="00F935A7"/>
    <w:rsid w:val="00F95864"/>
    <w:rsid w:val="00F96653"/>
    <w:rsid w:val="00F96DF4"/>
    <w:rsid w:val="00F96FBB"/>
    <w:rsid w:val="00F972AA"/>
    <w:rsid w:val="00F97D02"/>
    <w:rsid w:val="00FA21DD"/>
    <w:rsid w:val="00FA4163"/>
    <w:rsid w:val="00FA4ECD"/>
    <w:rsid w:val="00FA59AF"/>
    <w:rsid w:val="00FA69E4"/>
    <w:rsid w:val="00FB10C2"/>
    <w:rsid w:val="00FB1EB7"/>
    <w:rsid w:val="00FB428F"/>
    <w:rsid w:val="00FB4E1B"/>
    <w:rsid w:val="00FB5BB4"/>
    <w:rsid w:val="00FB638E"/>
    <w:rsid w:val="00FB6C03"/>
    <w:rsid w:val="00FB7485"/>
    <w:rsid w:val="00FB7972"/>
    <w:rsid w:val="00FB7BAA"/>
    <w:rsid w:val="00FC0822"/>
    <w:rsid w:val="00FC0EAD"/>
    <w:rsid w:val="00FC2C71"/>
    <w:rsid w:val="00FC58A5"/>
    <w:rsid w:val="00FC6EFE"/>
    <w:rsid w:val="00FD02D1"/>
    <w:rsid w:val="00FD1AAE"/>
    <w:rsid w:val="00FD1CDD"/>
    <w:rsid w:val="00FD2922"/>
    <w:rsid w:val="00FD3A91"/>
    <w:rsid w:val="00FD47BA"/>
    <w:rsid w:val="00FD4EAE"/>
    <w:rsid w:val="00FD70AE"/>
    <w:rsid w:val="00FD7BC6"/>
    <w:rsid w:val="00FE076C"/>
    <w:rsid w:val="00FE1023"/>
    <w:rsid w:val="00FE1C21"/>
    <w:rsid w:val="00FE352E"/>
    <w:rsid w:val="00FE4286"/>
    <w:rsid w:val="00FE5CD7"/>
    <w:rsid w:val="00FE6414"/>
    <w:rsid w:val="00FF0008"/>
    <w:rsid w:val="00FF0232"/>
    <w:rsid w:val="00FF1B75"/>
    <w:rsid w:val="00FF26A0"/>
    <w:rsid w:val="00FF30A7"/>
    <w:rsid w:val="00FF36C4"/>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customStyle="1" w:styleId="EQ">
    <w:name w:val="EQ"/>
    <w:basedOn w:val="a"/>
    <w:next w:val="a"/>
    <w:link w:val="EQChar"/>
    <w:rsid w:val="00644F2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644F2B"/>
    <w:rPr>
      <w:rFonts w:ascii="Times New Roman" w:eastAsia="Times New Roman" w:hAnsi="Times New Roman" w:cs="Times New Roman"/>
      <w:noProof/>
      <w:sz w:val="20"/>
      <w:szCs w:val="20"/>
      <w:lang w:val="en-GB" w:eastAsia="en-GB"/>
    </w:rPr>
  </w:style>
  <w:style w:type="paragraph" w:customStyle="1" w:styleId="Editorsnote0">
    <w:name w:val="Editor´s note"/>
    <w:basedOn w:val="50"/>
    <w:next w:val="a"/>
    <w:link w:val="EditorsnoteChar0"/>
    <w:qFormat/>
    <w:rsid w:val="00BD087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BD0871"/>
    <w:rPr>
      <w:rFonts w:ascii="Times New Roman" w:eastAsia="Times New Roman" w:hAnsi="Times New Roman" w:cs="Times New Roman"/>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customStyle="1" w:styleId="EQ">
    <w:name w:val="EQ"/>
    <w:basedOn w:val="a"/>
    <w:next w:val="a"/>
    <w:link w:val="EQChar"/>
    <w:rsid w:val="00644F2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644F2B"/>
    <w:rPr>
      <w:rFonts w:ascii="Times New Roman" w:eastAsia="Times New Roman" w:hAnsi="Times New Roman" w:cs="Times New Roman"/>
      <w:noProof/>
      <w:sz w:val="20"/>
      <w:szCs w:val="20"/>
      <w:lang w:val="en-GB" w:eastAsia="en-GB"/>
    </w:rPr>
  </w:style>
  <w:style w:type="paragraph" w:customStyle="1" w:styleId="Editorsnote0">
    <w:name w:val="Editor´s note"/>
    <w:basedOn w:val="50"/>
    <w:next w:val="a"/>
    <w:link w:val="EditorsnoteChar0"/>
    <w:qFormat/>
    <w:rsid w:val="00BD0871"/>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qFormat/>
    <w:rsid w:val="00BD087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32682">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86774104">
      <w:bodyDiv w:val="1"/>
      <w:marLeft w:val="0"/>
      <w:marRight w:val="0"/>
      <w:marTop w:val="0"/>
      <w:marBottom w:val="0"/>
      <w:divBdr>
        <w:top w:val="none" w:sz="0" w:space="0" w:color="auto"/>
        <w:left w:val="none" w:sz="0" w:space="0" w:color="auto"/>
        <w:bottom w:val="none" w:sz="0" w:space="0" w:color="auto"/>
        <w:right w:val="none" w:sz="0" w:space="0" w:color="auto"/>
      </w:divBdr>
    </w:div>
    <w:div w:id="98385282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59686261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9836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8213CA-36FC-460C-B7E4-817D2B78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2919</Words>
  <Characters>16644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3</cp:revision>
  <dcterms:created xsi:type="dcterms:W3CDTF">2024-02-18T08:26:00Z</dcterms:created>
  <dcterms:modified xsi:type="dcterms:W3CDTF">2024-02-19T09:12:00Z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